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8D860F1" w:rsidR="006F7EDC" w:rsidRDefault="006F7EDC" w:rsidP="0003662D">
      <w:pPr>
        <w:pStyle w:val="CRCoverPage"/>
        <w:tabs>
          <w:tab w:val="right" w:pos="9639"/>
        </w:tabs>
        <w:spacing w:after="0"/>
        <w:rPr>
          <w:b/>
          <w:i/>
          <w:noProof/>
          <w:sz w:val="28"/>
        </w:rPr>
      </w:pPr>
      <w:r>
        <w:rPr>
          <w:b/>
          <w:noProof/>
          <w:sz w:val="24"/>
        </w:rPr>
        <w:t>3GPP TSG-CT WG</w:t>
      </w:r>
      <w:r w:rsidR="00C141FB">
        <w:rPr>
          <w:rFonts w:hint="eastAsia"/>
          <w:b/>
          <w:noProof/>
          <w:sz w:val="24"/>
          <w:lang w:eastAsia="zh-CN"/>
        </w:rPr>
        <w:t>4</w:t>
      </w:r>
      <w:r>
        <w:rPr>
          <w:b/>
          <w:noProof/>
          <w:sz w:val="24"/>
        </w:rPr>
        <w:t xml:space="preserve"> Meeting #1</w:t>
      </w:r>
      <w:r w:rsidR="00C141FB">
        <w:rPr>
          <w:rFonts w:hint="eastAsia"/>
          <w:b/>
          <w:noProof/>
          <w:sz w:val="24"/>
          <w:lang w:eastAsia="zh-CN"/>
        </w:rPr>
        <w:t>2</w:t>
      </w:r>
      <w:r w:rsidR="000F5CA6">
        <w:rPr>
          <w:b/>
          <w:noProof/>
          <w:sz w:val="24"/>
          <w:lang w:eastAsia="zh-CN"/>
        </w:rPr>
        <w:t>8</w:t>
      </w:r>
      <w:r>
        <w:rPr>
          <w:b/>
          <w:i/>
          <w:noProof/>
          <w:sz w:val="28"/>
        </w:rPr>
        <w:tab/>
      </w:r>
      <w:r>
        <w:rPr>
          <w:b/>
          <w:noProof/>
          <w:sz w:val="24"/>
        </w:rPr>
        <w:t>C</w:t>
      </w:r>
      <w:r w:rsidR="00C141FB">
        <w:rPr>
          <w:rFonts w:hint="eastAsia"/>
          <w:b/>
          <w:noProof/>
          <w:sz w:val="24"/>
          <w:lang w:eastAsia="zh-CN"/>
        </w:rPr>
        <w:t>4</w:t>
      </w:r>
      <w:r>
        <w:rPr>
          <w:b/>
          <w:noProof/>
          <w:sz w:val="24"/>
        </w:rPr>
        <w:t>-</w:t>
      </w:r>
      <w:r w:rsidR="0034303E" w:rsidRPr="0034303E">
        <w:rPr>
          <w:b/>
          <w:noProof/>
          <w:sz w:val="24"/>
        </w:rPr>
        <w:t>2</w:t>
      </w:r>
      <w:r w:rsidR="004B0D11">
        <w:rPr>
          <w:rFonts w:hint="eastAsia"/>
          <w:b/>
          <w:noProof/>
          <w:sz w:val="24"/>
          <w:lang w:eastAsia="zh-CN"/>
        </w:rPr>
        <w:t>5</w:t>
      </w:r>
      <w:r w:rsidR="009250FA">
        <w:rPr>
          <w:b/>
          <w:noProof/>
          <w:sz w:val="24"/>
          <w:lang w:eastAsia="zh-CN"/>
        </w:rPr>
        <w:t>1184</w:t>
      </w:r>
    </w:p>
    <w:p w14:paraId="4A064801" w14:textId="5DFE95FD" w:rsidR="00666601" w:rsidRPr="00FE3B66" w:rsidRDefault="000F5CA6" w:rsidP="00666601">
      <w:pPr>
        <w:pStyle w:val="CRCoverPage"/>
        <w:outlineLvl w:val="0"/>
        <w:rPr>
          <w:b/>
          <w:i/>
          <w:iCs/>
          <w:noProof/>
          <w:sz w:val="24"/>
          <w:lang w:eastAsia="zh-CN"/>
        </w:rPr>
      </w:pPr>
      <w:r w:rsidRPr="000F5CA6">
        <w:rPr>
          <w:b/>
          <w:noProof/>
          <w:sz w:val="24"/>
          <w:lang w:eastAsia="zh-CN"/>
        </w:rPr>
        <w:t>Wuhan, China, 7th – 11th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B95E" w:rsidR="001E41F3" w:rsidRPr="00410371" w:rsidRDefault="002F1D57"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w:t>
            </w:r>
            <w:r w:rsidR="00DD53C4">
              <w:rPr>
                <w:rFonts w:hint="eastAsia"/>
                <w:b/>
                <w:noProof/>
                <w:sz w:val="28"/>
                <w:lang w:eastAsia="zh-CN"/>
              </w:rPr>
              <w:t>9</w:t>
            </w:r>
            <w:r w:rsidR="007506B3">
              <w:rPr>
                <w:b/>
                <w:noProof/>
                <w:sz w:val="28"/>
              </w:rPr>
              <w:t>.</w:t>
            </w:r>
            <w:r w:rsidR="00DD53C4">
              <w:rPr>
                <w:rFonts w:hint="eastAsia"/>
                <w:b/>
                <w:noProof/>
                <w:sz w:val="28"/>
                <w:lang w:eastAsia="zh-CN"/>
              </w:rPr>
              <w:t>5</w:t>
            </w:r>
            <w:r w:rsidR="006920E5">
              <w:rPr>
                <w:rFonts w:hint="eastAsia"/>
                <w:b/>
                <w:noProof/>
                <w:sz w:val="28"/>
                <w:lang w:eastAsia="zh-CN"/>
              </w:rPr>
              <w:t>72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370AC" w:rsidR="001E41F3" w:rsidRPr="00410371" w:rsidRDefault="004B0D11" w:rsidP="004B0D11">
            <w:pPr>
              <w:pStyle w:val="CRCoverPage"/>
              <w:spacing w:after="0"/>
              <w:jc w:val="center"/>
              <w:rPr>
                <w:noProof/>
              </w:rPr>
            </w:pPr>
            <w:r>
              <w:rPr>
                <w:rFonts w:hint="eastAsia"/>
                <w:b/>
                <w:noProof/>
                <w:sz w:val="28"/>
                <w:lang w:eastAsia="zh-CN"/>
              </w:rPr>
              <w:t>0</w:t>
            </w:r>
            <w:r w:rsidR="009250FA">
              <w:rPr>
                <w:b/>
                <w:noProof/>
                <w:sz w:val="28"/>
                <w:lang w:eastAsia="zh-CN"/>
              </w:rPr>
              <w:t>336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8D8B7" w:rsidR="001E41F3" w:rsidRPr="00410371" w:rsidRDefault="002F1D57">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DD53C4">
              <w:rPr>
                <w:rFonts w:hint="eastAsia"/>
                <w:b/>
                <w:noProof/>
                <w:sz w:val="28"/>
                <w:lang w:eastAsia="zh-CN"/>
              </w:rPr>
              <w:t>9</w:t>
            </w:r>
            <w:r w:rsidR="007506B3">
              <w:rPr>
                <w:b/>
                <w:noProof/>
                <w:sz w:val="28"/>
              </w:rPr>
              <w:t>.</w:t>
            </w:r>
            <w:r w:rsidR="00F70642">
              <w:rPr>
                <w:b/>
                <w:noProof/>
                <w:sz w:val="28"/>
                <w:lang w:eastAsia="zh-CN"/>
              </w:rPr>
              <w:t>2</w:t>
            </w:r>
            <w:r w:rsidR="006811BA">
              <w:rPr>
                <w:b/>
                <w:noProof/>
                <w:sz w:val="28"/>
              </w:rPr>
              <w:t>.</w:t>
            </w:r>
            <w:r w:rsidR="00590D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0BC15" w:rsidR="001E41F3" w:rsidRDefault="00817165">
            <w:pPr>
              <w:pStyle w:val="CRCoverPage"/>
              <w:spacing w:after="0"/>
              <w:ind w:left="100"/>
              <w:rPr>
                <w:noProof/>
              </w:rPr>
            </w:pPr>
            <w:r w:rsidRPr="00817165">
              <w:rPr>
                <w:lang w:eastAsia="zh-CN"/>
              </w:rPr>
              <w:t xml:space="preserve">Support of performance monitoring for </w:t>
            </w:r>
            <w:proofErr w:type="spellStart"/>
            <w:r w:rsidRPr="00817165">
              <w:rPr>
                <w:lang w:eastAsia="zh-CN"/>
              </w:rPr>
              <w:t>Nlmf_DataExposure</w:t>
            </w:r>
            <w:proofErr w:type="spellEnd"/>
            <w:r w:rsidRPr="00817165">
              <w:rPr>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2F1D57">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2F1D57" w:rsidP="00547111">
            <w:pPr>
              <w:pStyle w:val="CRCoverPage"/>
              <w:spacing w:after="0"/>
              <w:ind w:left="100"/>
              <w:rPr>
                <w:noProof/>
                <w:lang w:eastAsia="zh-CN"/>
              </w:rPr>
            </w:pPr>
            <w:r>
              <w:fldChar w:fldCharType="begin"/>
            </w:r>
            <w:r>
              <w:instrText xml:space="preserve"> DOCPROPERTY  SourceIfTsg  \* MERGEFORMAT </w:instrText>
            </w:r>
            <w:r>
              <w:fldChar w:fldCharType="separate"/>
            </w:r>
            <w:r w:rsidR="007506B3">
              <w:rPr>
                <w:noProof/>
              </w:rPr>
              <w:t>C</w:t>
            </w:r>
            <w:r w:rsidR="00C141FB">
              <w:rPr>
                <w:rFonts w:hint="eastAsia"/>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ADF2B" w:rsidR="001E41F3" w:rsidRDefault="007506B3">
            <w:pPr>
              <w:pStyle w:val="CRCoverPage"/>
              <w:spacing w:after="0"/>
              <w:ind w:left="100"/>
              <w:rPr>
                <w:noProof/>
                <w:lang w:eastAsia="zh-CN"/>
              </w:rPr>
            </w:pPr>
            <w:r>
              <w:t>202</w:t>
            </w:r>
            <w:r w:rsidR="00F70642">
              <w:t>5</w:t>
            </w:r>
            <w:r>
              <w:t>-</w:t>
            </w:r>
            <w:r w:rsidR="00F70642">
              <w:rPr>
                <w:lang w:eastAsia="zh-CN"/>
              </w:rPr>
              <w:t>03</w:t>
            </w:r>
            <w:r w:rsidR="00A826CE">
              <w:t>-</w:t>
            </w:r>
            <w:r w:rsidR="00F70642">
              <w:rPr>
                <w:lang w:eastAsia="zh-CN"/>
              </w:rPr>
              <w:t>2</w:t>
            </w:r>
            <w:r w:rsidR="009A20EF">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4E7EC" w14:textId="7DCA972F" w:rsidR="00080786" w:rsidRDefault="00DD53C4" w:rsidP="00966232">
            <w:pPr>
              <w:pStyle w:val="CRCoverPage"/>
              <w:spacing w:after="0"/>
              <w:ind w:left="100"/>
              <w:rPr>
                <w:noProof/>
                <w:lang w:eastAsia="zh-CN"/>
              </w:rPr>
            </w:pPr>
            <w:r>
              <w:rPr>
                <w:noProof/>
                <w:lang w:eastAsia="zh-CN"/>
              </w:rPr>
              <w:t>A</w:t>
            </w:r>
            <w:r>
              <w:rPr>
                <w:rFonts w:hint="eastAsia"/>
                <w:noProof/>
                <w:lang w:eastAsia="zh-CN"/>
              </w:rPr>
              <w:t xml:space="preserve">ccroding to </w:t>
            </w:r>
            <w:r w:rsidR="00CF21BD">
              <w:rPr>
                <w:noProof/>
                <w:lang w:eastAsia="zh-CN"/>
              </w:rPr>
              <w:t xml:space="preserve">TS 23.288 (also see </w:t>
            </w:r>
            <w:r>
              <w:rPr>
                <w:rFonts w:hint="eastAsia"/>
                <w:noProof/>
                <w:lang w:eastAsia="zh-CN"/>
              </w:rPr>
              <w:t xml:space="preserve">agreed </w:t>
            </w:r>
            <w:r w:rsidR="00DB15A8">
              <w:rPr>
                <w:rFonts w:hint="eastAsia"/>
                <w:noProof/>
                <w:lang w:eastAsia="zh-CN"/>
              </w:rPr>
              <w:t>S2-2</w:t>
            </w:r>
            <w:r w:rsidR="00CE6F35">
              <w:rPr>
                <w:noProof/>
                <w:lang w:eastAsia="zh-CN"/>
              </w:rPr>
              <w:t>502486/</w:t>
            </w:r>
            <w:r w:rsidR="009A20EF">
              <w:rPr>
                <w:noProof/>
                <w:lang w:eastAsia="zh-CN"/>
              </w:rPr>
              <w:t>S2-</w:t>
            </w:r>
            <w:r w:rsidR="00CE6F35">
              <w:rPr>
                <w:noProof/>
                <w:lang w:eastAsia="zh-CN"/>
              </w:rPr>
              <w:t>2502528</w:t>
            </w:r>
            <w:r w:rsidR="00CF21BD">
              <w:rPr>
                <w:noProof/>
                <w:lang w:eastAsia="zh-CN"/>
              </w:rPr>
              <w:t>)</w:t>
            </w:r>
            <w:r w:rsidR="00DB15A8">
              <w:rPr>
                <w:rFonts w:hint="eastAsia"/>
                <w:noProof/>
                <w:lang w:eastAsia="zh-CN"/>
              </w:rPr>
              <w:t xml:space="preserve">, </w:t>
            </w:r>
            <w:r w:rsidR="00CE6F35">
              <w:rPr>
                <w:noProof/>
                <w:lang w:eastAsia="zh-CN"/>
              </w:rPr>
              <w:t>the</w:t>
            </w:r>
            <w:r w:rsidR="00DB15A8">
              <w:rPr>
                <w:rFonts w:hint="eastAsia"/>
                <w:noProof/>
                <w:lang w:eastAsia="zh-CN"/>
              </w:rPr>
              <w:t xml:space="preserve"> </w:t>
            </w:r>
            <w:r w:rsidR="00DB15A8">
              <w:rPr>
                <w:rFonts w:eastAsiaTheme="minorEastAsia"/>
                <w:iCs/>
                <w:lang w:eastAsia="zh-CN"/>
              </w:rPr>
              <w:t>new</w:t>
            </w:r>
            <w:r w:rsidR="00CE6F35">
              <w:rPr>
                <w:rFonts w:eastAsiaTheme="minorEastAsia"/>
                <w:iCs/>
                <w:lang w:eastAsia="zh-CN"/>
              </w:rPr>
              <w:t>ly introduced API</w:t>
            </w:r>
            <w:r w:rsidR="00DB15A8">
              <w:rPr>
                <w:rFonts w:eastAsiaTheme="minorEastAsia"/>
                <w:iCs/>
                <w:lang w:eastAsia="zh-CN"/>
              </w:rPr>
              <w:t xml:space="preserve"> LMF services </w:t>
            </w:r>
            <w:r w:rsidR="00DB15A8">
              <w:rPr>
                <w:rFonts w:eastAsiaTheme="minorEastAsia" w:hint="eastAsia"/>
                <w:iCs/>
                <w:lang w:eastAsia="zh-CN"/>
              </w:rPr>
              <w:t xml:space="preserve">(i.e., </w:t>
            </w:r>
            <w:proofErr w:type="spellStart"/>
            <w:r w:rsidR="00DB15A8">
              <w:rPr>
                <w:rFonts w:eastAsiaTheme="minorEastAsia" w:hint="eastAsia"/>
                <w:iCs/>
                <w:lang w:eastAsia="zh-CN"/>
              </w:rPr>
              <w:t>Nlmf_DataExposure</w:t>
            </w:r>
            <w:proofErr w:type="spellEnd"/>
            <w:r w:rsidR="00DB15A8">
              <w:rPr>
                <w:rFonts w:eastAsiaTheme="minorEastAsia" w:hint="eastAsia"/>
                <w:iCs/>
                <w:lang w:eastAsia="zh-CN"/>
              </w:rPr>
              <w:t xml:space="preserve"> </w:t>
            </w:r>
            <w:proofErr w:type="spellStart"/>
            <w:r w:rsidR="00DB15A8">
              <w:rPr>
                <w:rFonts w:eastAsiaTheme="minorEastAsia" w:hint="eastAsia"/>
                <w:iCs/>
                <w:lang w:eastAsia="zh-CN"/>
              </w:rPr>
              <w:t>srevice</w:t>
            </w:r>
            <w:proofErr w:type="spellEnd"/>
            <w:r w:rsidR="00DB15A8">
              <w:rPr>
                <w:rFonts w:eastAsiaTheme="minorEastAsia" w:hint="eastAsia"/>
                <w:iCs/>
                <w:lang w:eastAsia="zh-CN"/>
              </w:rPr>
              <w:t xml:space="preserve">) is </w:t>
            </w:r>
            <w:r w:rsidR="00CE6F35">
              <w:rPr>
                <w:rFonts w:eastAsiaTheme="minorEastAsia"/>
                <w:iCs/>
                <w:lang w:eastAsia="zh-CN"/>
              </w:rPr>
              <w:t xml:space="preserve">further updated to capture </w:t>
            </w:r>
            <w:r w:rsidR="00CE6F35" w:rsidRPr="00966232">
              <w:rPr>
                <w:rFonts w:eastAsiaTheme="minorEastAsia"/>
                <w:iCs/>
                <w:highlight w:val="yellow"/>
                <w:lang w:eastAsia="zh-CN"/>
              </w:rPr>
              <w:t>some parameters</w:t>
            </w:r>
            <w:r w:rsidR="00DB15A8">
              <w:rPr>
                <w:rFonts w:eastAsiaTheme="minorEastAsia" w:hint="eastAsia"/>
                <w:iCs/>
                <w:lang w:eastAsia="zh-CN"/>
              </w:rPr>
              <w:t xml:space="preserve"> </w:t>
            </w:r>
            <w:r w:rsidR="00DB15A8">
              <w:rPr>
                <w:rFonts w:eastAsiaTheme="minorEastAsia"/>
                <w:iCs/>
                <w:lang w:eastAsia="zh-CN"/>
              </w:rPr>
              <w:t xml:space="preserve">for </w:t>
            </w:r>
            <w:r w:rsidR="00CE6F35">
              <w:rPr>
                <w:rFonts w:eastAsiaTheme="minorEastAsia"/>
                <w:iCs/>
                <w:lang w:eastAsia="zh-CN"/>
              </w:rPr>
              <w:t xml:space="preserve">AI positioning ML model performance monitoring. </w:t>
            </w:r>
            <w:r w:rsidR="00DB15A8">
              <w:rPr>
                <w:noProof/>
                <w:lang w:eastAsia="zh-CN"/>
              </w:rPr>
              <w:t>S</w:t>
            </w:r>
            <w:r w:rsidR="00DB15A8">
              <w:rPr>
                <w:rFonts w:hint="eastAsia"/>
                <w:noProof/>
                <w:lang w:eastAsia="zh-CN"/>
              </w:rPr>
              <w:t xml:space="preserve">tage 3 needs to </w:t>
            </w:r>
            <w:r w:rsidR="00CE6F35">
              <w:rPr>
                <w:noProof/>
                <w:lang w:eastAsia="zh-CN"/>
              </w:rPr>
              <w:t>update</w:t>
            </w:r>
            <w:r w:rsidR="00D513DA">
              <w:rPr>
                <w:noProof/>
                <w:lang w:eastAsia="zh-CN"/>
              </w:rPr>
              <w:t xml:space="preserve"> the</w:t>
            </w:r>
            <w:r w:rsidR="00CE6F35">
              <w:rPr>
                <w:noProof/>
                <w:lang w:eastAsia="zh-CN"/>
              </w:rPr>
              <w:t xml:space="preserve"> </w:t>
            </w:r>
            <w:proofErr w:type="spellStart"/>
            <w:r w:rsidR="00CE6F35">
              <w:rPr>
                <w:rFonts w:eastAsiaTheme="minorEastAsia" w:hint="eastAsia"/>
                <w:iCs/>
                <w:lang w:eastAsia="zh-CN"/>
              </w:rPr>
              <w:t>Nlmf_DataExposure</w:t>
            </w:r>
            <w:proofErr w:type="spellEnd"/>
            <w:r w:rsidR="00CE6F35">
              <w:rPr>
                <w:rFonts w:eastAsiaTheme="minorEastAsia" w:hint="eastAsia"/>
                <w:iCs/>
                <w:lang w:eastAsia="zh-CN"/>
              </w:rPr>
              <w:t xml:space="preserve"> se</w:t>
            </w:r>
            <w:r w:rsidR="00D513DA">
              <w:rPr>
                <w:rFonts w:eastAsiaTheme="minorEastAsia"/>
                <w:iCs/>
                <w:lang w:eastAsia="zh-CN"/>
              </w:rPr>
              <w:t>r</w:t>
            </w:r>
            <w:r w:rsidR="00CE6F35">
              <w:rPr>
                <w:rFonts w:eastAsiaTheme="minorEastAsia" w:hint="eastAsia"/>
                <w:iCs/>
                <w:lang w:eastAsia="zh-CN"/>
              </w:rPr>
              <w:t>vice</w:t>
            </w:r>
            <w:r w:rsidR="00DB15A8">
              <w:rPr>
                <w:rFonts w:hint="eastAsia"/>
                <w:noProof/>
                <w:lang w:eastAsia="zh-CN"/>
              </w:rPr>
              <w:t>.</w:t>
            </w:r>
          </w:p>
          <w:p w14:paraId="1D6604AA" w14:textId="77777777" w:rsidR="00966232" w:rsidRDefault="00966232" w:rsidP="00966232">
            <w:pPr>
              <w:pStyle w:val="CRCoverPage"/>
              <w:spacing w:after="0"/>
              <w:ind w:left="100"/>
              <w:rPr>
                <w:noProof/>
                <w:lang w:eastAsia="zh-CN"/>
              </w:rPr>
            </w:pPr>
          </w:p>
          <w:p w14:paraId="69D2F354" w14:textId="77777777" w:rsidR="001E3608" w:rsidRPr="001E3608" w:rsidRDefault="00974CA3" w:rsidP="001E3608">
            <w:pPr>
              <w:pStyle w:val="40"/>
              <w:rPr>
                <w:rFonts w:eastAsiaTheme="minorEastAsia"/>
                <w:i/>
                <w:iCs/>
                <w:lang w:eastAsia="zh-CN"/>
              </w:rPr>
            </w:pPr>
            <w:r w:rsidRPr="001E3608">
              <w:rPr>
                <w:i/>
                <w:iCs/>
                <w:noProof/>
                <w:lang w:eastAsia="zh-CN"/>
              </w:rPr>
              <w:t>“</w:t>
            </w:r>
            <w:bookmarkStart w:id="1" w:name="_Toc185597021"/>
            <w:r w:rsidR="001E3608" w:rsidRPr="001E3608">
              <w:rPr>
                <w:rFonts w:eastAsiaTheme="minorEastAsia"/>
                <w:i/>
                <w:iCs/>
                <w:lang w:eastAsia="zh-CN"/>
              </w:rPr>
              <w:t>8.3.4.2</w:t>
            </w:r>
            <w:r w:rsidR="001E3608" w:rsidRPr="001E3608">
              <w:rPr>
                <w:rFonts w:eastAsiaTheme="minorEastAsia"/>
                <w:i/>
                <w:iCs/>
                <w:lang w:eastAsia="zh-CN"/>
              </w:rPr>
              <w:tab/>
            </w:r>
            <w:proofErr w:type="spellStart"/>
            <w:r w:rsidR="001E3608" w:rsidRPr="001E3608">
              <w:rPr>
                <w:rFonts w:eastAsiaTheme="minorEastAsia"/>
                <w:i/>
                <w:iCs/>
                <w:lang w:eastAsia="zh-CN"/>
              </w:rPr>
              <w:t>Nlmf_DataExposure_Subscribe</w:t>
            </w:r>
            <w:proofErr w:type="spellEnd"/>
            <w:r w:rsidR="001E3608" w:rsidRPr="001E3608">
              <w:rPr>
                <w:rFonts w:eastAsiaTheme="minorEastAsia"/>
                <w:i/>
                <w:iCs/>
                <w:lang w:eastAsia="zh-CN"/>
              </w:rPr>
              <w:t xml:space="preserve"> service operation</w:t>
            </w:r>
            <w:bookmarkEnd w:id="1"/>
          </w:p>
          <w:p w14:paraId="5CCDE01D" w14:textId="77777777" w:rsidR="001E3608" w:rsidRPr="001E3608" w:rsidRDefault="001E3608" w:rsidP="001E3608">
            <w:pPr>
              <w:rPr>
                <w:rFonts w:eastAsiaTheme="minorEastAsia"/>
                <w:i/>
                <w:iCs/>
                <w:lang w:eastAsia="zh-CN"/>
              </w:rPr>
            </w:pPr>
            <w:r w:rsidRPr="001E3608">
              <w:rPr>
                <w:rFonts w:eastAsiaTheme="minorEastAsia"/>
                <w:b/>
                <w:bCs/>
                <w:i/>
                <w:iCs/>
                <w:lang w:eastAsia="zh-CN"/>
              </w:rPr>
              <w:t>Service operation name:</w:t>
            </w:r>
            <w:r w:rsidRPr="001E3608">
              <w:rPr>
                <w:rFonts w:eastAsiaTheme="minorEastAsia"/>
                <w:i/>
                <w:iCs/>
                <w:lang w:eastAsia="zh-CN"/>
              </w:rPr>
              <w:t xml:space="preserve"> </w:t>
            </w:r>
            <w:proofErr w:type="spellStart"/>
            <w:r w:rsidRPr="001E3608">
              <w:rPr>
                <w:rFonts w:eastAsiaTheme="minorEastAsia"/>
                <w:i/>
                <w:iCs/>
                <w:lang w:eastAsia="zh-CN"/>
              </w:rPr>
              <w:t>Nlmf_DataExposure_Subscribe</w:t>
            </w:r>
            <w:proofErr w:type="spellEnd"/>
          </w:p>
          <w:p w14:paraId="611BA960" w14:textId="77777777" w:rsidR="001E3608" w:rsidRPr="001E3608" w:rsidRDefault="001E3608" w:rsidP="001E3608">
            <w:pPr>
              <w:rPr>
                <w:rFonts w:eastAsiaTheme="minorEastAsia"/>
                <w:i/>
                <w:iCs/>
                <w:lang w:eastAsia="zh-CN"/>
              </w:rPr>
            </w:pPr>
            <w:r w:rsidRPr="001E3608">
              <w:rPr>
                <w:rFonts w:eastAsiaTheme="minorEastAsia"/>
                <w:b/>
                <w:bCs/>
                <w:i/>
                <w:iCs/>
                <w:lang w:eastAsia="zh-CN"/>
              </w:rPr>
              <w:t>Description:</w:t>
            </w:r>
            <w:r w:rsidRPr="001E3608">
              <w:rPr>
                <w:rFonts w:eastAsiaTheme="minorEastAsia"/>
                <w:i/>
                <w:iCs/>
                <w:lang w:eastAsia="zh-CN"/>
              </w:rPr>
              <w:t xml:space="preserve"> Allow the consumer NF to subscribe the input data used for ML model training or ML model performance monitoring for LMF-based AI/ML Positioning.</w:t>
            </w:r>
          </w:p>
          <w:p w14:paraId="0BEF09EB" w14:textId="2C28ACEB" w:rsidR="00974CA3" w:rsidRPr="001E3608" w:rsidRDefault="00974CA3" w:rsidP="00974CA3">
            <w:pPr>
              <w:rPr>
                <w:i/>
                <w:iCs/>
                <w:lang w:eastAsia="zh-CN"/>
              </w:rPr>
            </w:pPr>
            <w:r w:rsidRPr="001E3608">
              <w:rPr>
                <w:b/>
                <w:bCs/>
                <w:i/>
                <w:iCs/>
                <w:lang w:eastAsia="zh-CN"/>
              </w:rPr>
              <w:t>Input, Required:</w:t>
            </w:r>
            <w:r w:rsidRPr="001E3608">
              <w:rPr>
                <w:i/>
                <w:iCs/>
                <w:lang w:eastAsia="zh-CN"/>
              </w:rPr>
              <w:t xml:space="preserve"> Notification Target Address, Notification Correlation ID, </w:t>
            </w:r>
            <w:proofErr w:type="spellStart"/>
            <w:r w:rsidRPr="001E3608">
              <w:rPr>
                <w:i/>
                <w:iCs/>
                <w:lang w:eastAsia="zh-CN"/>
              </w:rPr>
              <w:t>AoI</w:t>
            </w:r>
            <w:proofErr w:type="spellEnd"/>
            <w:r w:rsidRPr="001E3608">
              <w:rPr>
                <w:i/>
                <w:iCs/>
                <w:lang w:eastAsia="zh-CN"/>
              </w:rPr>
              <w:t>.</w:t>
            </w:r>
          </w:p>
          <w:p w14:paraId="6C5C4499" w14:textId="71CA2618" w:rsidR="00974CA3" w:rsidRPr="001E3608" w:rsidRDefault="00974CA3" w:rsidP="00974CA3">
            <w:pPr>
              <w:rPr>
                <w:i/>
                <w:iCs/>
                <w:lang w:eastAsia="zh-CN"/>
              </w:rPr>
            </w:pPr>
            <w:r w:rsidRPr="001E3608">
              <w:rPr>
                <w:b/>
                <w:bCs/>
                <w:i/>
                <w:iCs/>
                <w:lang w:eastAsia="zh-CN"/>
              </w:rPr>
              <w:t>Input, Optional:</w:t>
            </w:r>
            <w:r w:rsidRPr="001E3608">
              <w:rPr>
                <w:i/>
                <w:iCs/>
                <w:lang w:eastAsia="zh-CN"/>
              </w:rPr>
              <w:t xml:space="preserve"> </w:t>
            </w:r>
            <w:r w:rsidRPr="001E3608">
              <w:rPr>
                <w:rFonts w:hint="eastAsia"/>
                <w:i/>
                <w:iCs/>
                <w:highlight w:val="yellow"/>
                <w:lang w:eastAsia="zh-CN"/>
              </w:rPr>
              <w:t xml:space="preserve">ML model identifier </w:t>
            </w:r>
            <w:r w:rsidRPr="001E3608">
              <w:rPr>
                <w:i/>
                <w:iCs/>
                <w:highlight w:val="yellow"/>
                <w:lang w:eastAsia="zh-CN"/>
              </w:rPr>
              <w:t>(applicable f</w:t>
            </w:r>
            <w:r w:rsidRPr="001E3608">
              <w:rPr>
                <w:rFonts w:hint="eastAsia"/>
                <w:i/>
                <w:iCs/>
                <w:highlight w:val="yellow"/>
                <w:lang w:eastAsia="zh-CN"/>
              </w:rPr>
              <w:t xml:space="preserve">or </w:t>
            </w:r>
            <w:r w:rsidRPr="001E3608">
              <w:rPr>
                <w:i/>
                <w:iCs/>
                <w:highlight w:val="yellow"/>
                <w:lang w:eastAsia="zh-CN"/>
              </w:rPr>
              <w:t>ML model performance monitoring)</w:t>
            </w:r>
            <w:r w:rsidRPr="001E3608">
              <w:rPr>
                <w:rFonts w:hint="eastAsia"/>
                <w:i/>
                <w:iCs/>
                <w:highlight w:val="yellow"/>
                <w:lang w:eastAsia="zh-CN"/>
              </w:rPr>
              <w:t>, data source type</w:t>
            </w:r>
            <w:r w:rsidRPr="001E3608">
              <w:rPr>
                <w:rFonts w:hint="eastAsia"/>
                <w:i/>
                <w:iCs/>
                <w:lang w:eastAsia="zh-CN"/>
              </w:rPr>
              <w:t xml:space="preserve">, </w:t>
            </w:r>
            <w:r w:rsidRPr="001E3608">
              <w:rPr>
                <w:i/>
                <w:iCs/>
                <w:lang w:eastAsia="zh-CN"/>
              </w:rPr>
              <w:t xml:space="preserve">Time window </w:t>
            </w:r>
            <w:r w:rsidRPr="001E3608">
              <w:rPr>
                <w:rFonts w:hint="eastAsia"/>
                <w:i/>
                <w:iCs/>
                <w:lang w:eastAsia="zh-CN"/>
              </w:rPr>
              <w:t>of data samples</w:t>
            </w:r>
            <w:r w:rsidRPr="001E3608">
              <w:rPr>
                <w:i/>
                <w:iCs/>
                <w:lang w:eastAsia="zh-CN"/>
              </w:rPr>
              <w:t xml:space="preserve"> (indicating that only data samples that have been collected in the specified time interval are required), requested number of </w:t>
            </w:r>
            <w:r w:rsidRPr="001E3608">
              <w:rPr>
                <w:rFonts w:hint="eastAsia"/>
                <w:i/>
                <w:iCs/>
                <w:lang w:eastAsia="zh-CN"/>
              </w:rPr>
              <w:t xml:space="preserve">data </w:t>
            </w:r>
            <w:r w:rsidRPr="001E3608">
              <w:rPr>
                <w:i/>
                <w:iCs/>
                <w:lang w:eastAsia="zh-CN"/>
              </w:rPr>
              <w:t xml:space="preserve">samples, </w:t>
            </w:r>
            <w:r w:rsidRPr="001E3608">
              <w:rPr>
                <w:i/>
                <w:iCs/>
                <w:highlight w:val="yellow"/>
                <w:lang w:eastAsia="zh-CN"/>
              </w:rPr>
              <w:t>quality threshold</w:t>
            </w:r>
            <w:r w:rsidRPr="001E3608">
              <w:rPr>
                <w:i/>
                <w:iCs/>
                <w:lang w:eastAsia="zh-CN"/>
              </w:rPr>
              <w:t>, Subscription Correlation ID (in the case of modification of the subscription)</w:t>
            </w:r>
            <w:r w:rsidRPr="001E3608">
              <w:rPr>
                <w:rFonts w:hint="eastAsia"/>
                <w:i/>
                <w:iCs/>
                <w:lang w:eastAsia="zh-CN"/>
              </w:rPr>
              <w:t xml:space="preserve">, </w:t>
            </w:r>
            <w:r w:rsidRPr="001E3608">
              <w:rPr>
                <w:rFonts w:eastAsia="等线"/>
                <w:i/>
                <w:iCs/>
                <w:highlight w:val="yellow"/>
                <w:lang w:eastAsia="zh-CN"/>
              </w:rPr>
              <w:t>Expiry time</w:t>
            </w:r>
            <w:r w:rsidRPr="001E3608">
              <w:rPr>
                <w:i/>
                <w:iCs/>
                <w:lang w:eastAsia="zh-CN"/>
              </w:rPr>
              <w:t>.</w:t>
            </w:r>
          </w:p>
          <w:p w14:paraId="536A6095" w14:textId="2AC0A5AF" w:rsidR="00974CA3" w:rsidRDefault="00974CA3" w:rsidP="00DB15A8">
            <w:pPr>
              <w:pStyle w:val="CRCoverPage"/>
              <w:spacing w:after="0"/>
              <w:ind w:left="100"/>
              <w:rPr>
                <w:noProof/>
                <w:lang w:eastAsia="zh-CN"/>
              </w:rPr>
            </w:pPr>
            <w:r>
              <w:rPr>
                <w:noProof/>
                <w:lang w:eastAsia="zh-CN"/>
              </w:rPr>
              <w:t>”</w:t>
            </w:r>
          </w:p>
          <w:p w14:paraId="708AA7DE" w14:textId="0B9B5870" w:rsidR="00DB15A8" w:rsidRDefault="00DB15A8" w:rsidP="00DB15A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D9FCE" w14:textId="5762CF78" w:rsidR="00DB15A8" w:rsidRDefault="00CE6F35" w:rsidP="00CE6F35">
            <w:pPr>
              <w:pStyle w:val="CRCoverPage"/>
              <w:spacing w:after="0"/>
              <w:ind w:left="100"/>
              <w:rPr>
                <w:noProof/>
                <w:lang w:eastAsia="zh-CN"/>
              </w:rPr>
            </w:pPr>
            <w:r>
              <w:rPr>
                <w:noProof/>
                <w:lang w:eastAsia="zh-CN"/>
              </w:rPr>
              <w:t xml:space="preserve">Update </w:t>
            </w:r>
            <w:proofErr w:type="spellStart"/>
            <w:r>
              <w:rPr>
                <w:rFonts w:eastAsiaTheme="minorEastAsia" w:hint="eastAsia"/>
                <w:iCs/>
                <w:lang w:eastAsia="zh-CN"/>
              </w:rPr>
              <w:t>Nlmf_DataExposure</w:t>
            </w:r>
            <w:proofErr w:type="spellEnd"/>
            <w:r>
              <w:rPr>
                <w:rFonts w:eastAsiaTheme="minorEastAsia" w:hint="eastAsia"/>
                <w:iCs/>
                <w:lang w:eastAsia="zh-CN"/>
              </w:rPr>
              <w:t xml:space="preserve"> </w:t>
            </w:r>
            <w:proofErr w:type="spellStart"/>
            <w:r>
              <w:rPr>
                <w:rFonts w:eastAsiaTheme="minorEastAsia" w:hint="eastAsia"/>
                <w:iCs/>
                <w:lang w:eastAsia="zh-CN"/>
              </w:rPr>
              <w:t>srevice</w:t>
            </w:r>
            <w:proofErr w:type="spellEnd"/>
            <w:r>
              <w:rPr>
                <w:noProof/>
                <w:lang w:eastAsia="zh-CN"/>
              </w:rPr>
              <w:t xml:space="preserve"> to support AI positioning Model performance monitoring.</w:t>
            </w:r>
          </w:p>
          <w:p w14:paraId="31C656EC" w14:textId="758B93AF" w:rsidR="00CE6F35" w:rsidRDefault="00CE6F35" w:rsidP="00CE6F3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28FCF" w:rsidR="00684AAB" w:rsidRDefault="00DB15A8" w:rsidP="0054633E">
            <w:pPr>
              <w:pStyle w:val="CRCoverPage"/>
              <w:spacing w:after="0"/>
              <w:ind w:left="100"/>
              <w:rPr>
                <w:lang w:eastAsia="zh-CN"/>
              </w:rPr>
            </w:pPr>
            <w:proofErr w:type="spellStart"/>
            <w:r w:rsidRPr="001216A7">
              <w:t>Nlmf_</w:t>
            </w:r>
            <w:r>
              <w:t>DataExposure</w:t>
            </w:r>
            <w:proofErr w:type="spellEnd"/>
            <w:r>
              <w:rPr>
                <w:rFonts w:eastAsiaTheme="minorEastAsia" w:hint="eastAsia"/>
                <w:iCs/>
                <w:lang w:eastAsia="zh-CN"/>
              </w:rPr>
              <w:t xml:space="preserve"> service is </w:t>
            </w:r>
            <w:r w:rsidR="00555DAF">
              <w:rPr>
                <w:rFonts w:eastAsiaTheme="minorEastAsia"/>
                <w:iCs/>
                <w:lang w:eastAsia="zh-CN"/>
              </w:rPr>
              <w:t>incomplete</w:t>
            </w:r>
            <w:r w:rsidR="00CE6F35">
              <w:rPr>
                <w:rFonts w:eastAsiaTheme="minorEastAsia"/>
                <w:iCs/>
                <w:lang w:eastAsia="zh-CN"/>
              </w:rPr>
              <w:t xml:space="preserve"> </w:t>
            </w:r>
            <w:r>
              <w:rPr>
                <w:rFonts w:eastAsiaTheme="minorEastAsia" w:hint="eastAsia"/>
                <w:iCs/>
                <w:lang w:eastAsia="zh-CN"/>
              </w:rPr>
              <w:t>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3A455" w:rsidR="001E41F3" w:rsidRDefault="00B50D3A">
            <w:pPr>
              <w:pStyle w:val="CRCoverPage"/>
              <w:spacing w:after="0"/>
              <w:ind w:left="100"/>
              <w:rPr>
                <w:noProof/>
              </w:rPr>
            </w:pPr>
            <w:r>
              <w:rPr>
                <w:noProof/>
                <w:lang w:eastAsia="zh-CN"/>
              </w:rPr>
              <w:t>6.3.6.1</w:t>
            </w:r>
            <w:r w:rsidR="00DF5A14">
              <w:rPr>
                <w:rFonts w:hint="eastAsia"/>
                <w:noProof/>
                <w:lang w:eastAsia="zh-CN"/>
              </w:rPr>
              <w:t xml:space="preserve">, </w:t>
            </w:r>
            <w:r>
              <w:rPr>
                <w:noProof/>
                <w:lang w:eastAsia="zh-CN"/>
              </w:rPr>
              <w:t xml:space="preserve">6.3.6.2.2, 6.3.6.2.3, 6.3.6.3.a(new), </w:t>
            </w:r>
            <w:r w:rsidR="00F57937">
              <w:rPr>
                <w:noProof/>
                <w:lang w:eastAsia="zh-CN"/>
              </w:rPr>
              <w:t xml:space="preserve">6.3.6.3.b(new), </w:t>
            </w:r>
            <w:r>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5E26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D64F" w:rsidR="001E41F3" w:rsidRDefault="0096623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2FD11" w:rsidR="001E41F3" w:rsidRDefault="009662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279BE" w14:textId="77777777" w:rsidR="001E41F3" w:rsidRDefault="00F84E9F">
            <w:pPr>
              <w:pStyle w:val="CRCoverPage"/>
              <w:spacing w:after="0"/>
              <w:ind w:left="100"/>
              <w:rPr>
                <w:noProof/>
              </w:rPr>
            </w:pPr>
            <w:r w:rsidRPr="00F84E9F">
              <w:rPr>
                <w:noProof/>
              </w:rPr>
              <w:t>This CR introduces backward compatible feature to the following APIs:</w:t>
            </w:r>
          </w:p>
          <w:p w14:paraId="00D3B8F7" w14:textId="3DA1B630" w:rsidR="00F84E9F" w:rsidRPr="00F84E9F" w:rsidRDefault="00F84E9F">
            <w:pPr>
              <w:pStyle w:val="CRCoverPage"/>
              <w:spacing w:after="0"/>
              <w:ind w:left="100"/>
              <w:rPr>
                <w:noProof/>
              </w:rPr>
            </w:pPr>
            <w:r w:rsidRPr="00F84E9F">
              <w:rPr>
                <w:noProof/>
              </w:rPr>
              <w:t>Nlmf_DataExposure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81979847"/>
      <w:r w:rsidRPr="006B5418">
        <w:rPr>
          <w:rFonts w:ascii="Arial" w:hAnsi="Arial" w:cs="Arial"/>
          <w:color w:val="0000FF"/>
          <w:sz w:val="28"/>
          <w:szCs w:val="28"/>
          <w:lang w:val="en-US"/>
        </w:rPr>
        <w:lastRenderedPageBreak/>
        <w:t>* * * First Change * * * *</w:t>
      </w:r>
    </w:p>
    <w:p w14:paraId="6D6139A4" w14:textId="49839A58" w:rsidR="00307A53" w:rsidRPr="003B2883" w:rsidRDefault="00307A53" w:rsidP="00307A53">
      <w:pPr>
        <w:pStyle w:val="40"/>
      </w:pPr>
      <w:bookmarkStart w:id="3" w:name="_Toc25156480"/>
      <w:bookmarkStart w:id="4" w:name="_Toc34124784"/>
      <w:bookmarkStart w:id="5" w:name="_Toc43207910"/>
      <w:bookmarkStart w:id="6" w:name="_Toc49857383"/>
      <w:bookmarkStart w:id="7" w:name="_Toc56677224"/>
      <w:bookmarkStart w:id="8" w:name="_Toc56691747"/>
      <w:bookmarkStart w:id="9" w:name="_Toc56699011"/>
      <w:bookmarkStart w:id="10" w:name="_Toc89035261"/>
      <w:bookmarkStart w:id="11" w:name="_Toc89065059"/>
      <w:bookmarkStart w:id="12" w:name="_Toc89180358"/>
      <w:bookmarkStart w:id="13" w:name="_Toc97072037"/>
      <w:bookmarkStart w:id="14" w:name="_Toc120051442"/>
      <w:bookmarkStart w:id="15" w:name="_Toc177506881"/>
      <w:bookmarkStart w:id="16" w:name="_Toc183625030"/>
      <w:bookmarkStart w:id="17" w:name="_Toc186727022"/>
      <w:bookmarkStart w:id="18" w:name="_Toc192836853"/>
      <w:bookmarkStart w:id="19" w:name="_Toc183625033"/>
      <w:bookmarkStart w:id="20" w:name="_Toc186727025"/>
      <w:bookmarkStart w:id="21" w:name="_Toc192836856"/>
      <w:bookmarkStart w:id="22" w:name="_Toc25168573"/>
      <w:bookmarkStart w:id="23" w:name="_Toc27592992"/>
      <w:bookmarkStart w:id="24" w:name="_Toc34147861"/>
      <w:bookmarkStart w:id="25" w:name="_Toc36463245"/>
      <w:bookmarkStart w:id="26" w:name="_Toc43215085"/>
      <w:bookmarkStart w:id="27" w:name="_Toc45032333"/>
      <w:bookmarkStart w:id="28" w:name="_Toc49849822"/>
      <w:bookmarkStart w:id="29" w:name="_Toc51873336"/>
      <w:bookmarkStart w:id="30" w:name="_Toc56517464"/>
      <w:bookmarkStart w:id="31" w:name="_Toc58594365"/>
      <w:bookmarkStart w:id="32" w:name="_Toc67685875"/>
      <w:bookmarkStart w:id="33" w:name="_Toc74993696"/>
      <w:bookmarkStart w:id="34" w:name="_Toc82716284"/>
      <w:bookmarkStart w:id="35" w:name="_Toc88818571"/>
      <w:bookmarkStart w:id="36" w:name="_Toc90650493"/>
      <w:bookmarkStart w:id="37" w:name="_Toc98506164"/>
      <w:bookmarkStart w:id="38" w:name="_Toc106639449"/>
      <w:bookmarkStart w:id="39" w:name="_Toc114778959"/>
      <w:bookmarkStart w:id="40" w:name="_Toc122096876"/>
      <w:bookmarkStart w:id="41" w:name="_Toc130844096"/>
      <w:bookmarkStart w:id="42" w:name="_Toc138411802"/>
      <w:bookmarkStart w:id="43" w:name="_Toc145955970"/>
      <w:bookmarkStart w:id="44" w:name="_Toc153887399"/>
      <w:bookmarkStart w:id="45" w:name="_Toc161905279"/>
      <w:bookmarkStart w:id="46" w:name="_Toc170209882"/>
      <w:bookmarkStart w:id="47" w:name="_Toc177550677"/>
      <w:bookmarkStart w:id="48" w:name="_Toc177384927"/>
      <w:bookmarkStart w:id="49" w:name="_Hlk124865823"/>
      <w:bookmarkStart w:id="50" w:name="_Toc164920637"/>
      <w:bookmarkStart w:id="51" w:name="_Toc170120179"/>
      <w:bookmarkStart w:id="52" w:name="_Toc175858424"/>
      <w:bookmarkStart w:id="53" w:name="_Toc175859497"/>
      <w:bookmarkStart w:id="54" w:name="_Toc146295267"/>
      <w:bookmarkStart w:id="55" w:name="_Toc19634061"/>
      <w:bookmarkStart w:id="56" w:name="_Toc44862899"/>
      <w:bookmarkStart w:id="57" w:name="_Toc146090911"/>
      <w:bookmarkStart w:id="58" w:name="_Toc19634093"/>
      <w:bookmarkStart w:id="59" w:name="_Toc44862931"/>
      <w:bookmarkStart w:id="60" w:name="_Toc146090943"/>
      <w:bookmarkStart w:id="61" w:name="_Toc146237840"/>
      <w:bookmarkStart w:id="62" w:name="_Toc26193027"/>
      <w:bookmarkStart w:id="63" w:name="_Toc26193099"/>
      <w:bookmarkStart w:id="64" w:name="_Toc35266502"/>
      <w:bookmarkStart w:id="65" w:name="_Toc43195261"/>
      <w:bookmarkStart w:id="66" w:name="_Toc45264015"/>
      <w:bookmarkStart w:id="67" w:name="_Toc92299357"/>
      <w:bookmarkStart w:id="68" w:name="_Toc146237859"/>
      <w:bookmarkStart w:id="69" w:name="_Toc20232433"/>
      <w:bookmarkStart w:id="70" w:name="_Toc27746519"/>
      <w:bookmarkStart w:id="71" w:name="_Toc36212699"/>
      <w:bookmarkStart w:id="72" w:name="_Toc36656876"/>
      <w:bookmarkStart w:id="73" w:name="_Toc45286537"/>
      <w:bookmarkStart w:id="74" w:name="_Toc51947804"/>
      <w:bookmarkStart w:id="75" w:name="_Toc51948896"/>
      <w:bookmarkStart w:id="76" w:name="_Toc131395811"/>
      <w:bookmarkStart w:id="77" w:name="_Toc20232435"/>
      <w:bookmarkStart w:id="78" w:name="_Toc27746521"/>
      <w:bookmarkStart w:id="79" w:name="_Toc36212701"/>
      <w:bookmarkStart w:id="80" w:name="_Toc36656878"/>
      <w:bookmarkStart w:id="81" w:name="_Toc45286539"/>
      <w:bookmarkStart w:id="82" w:name="_Toc51947806"/>
      <w:bookmarkStart w:id="83" w:name="_Toc51948898"/>
      <w:bookmarkStart w:id="84" w:name="_Toc131395813"/>
      <w:bookmarkStart w:id="85" w:name="_Toc131395814"/>
      <w:bookmarkStart w:id="86" w:name="_Toc20232673"/>
      <w:bookmarkStart w:id="87" w:name="_Toc27746775"/>
      <w:bookmarkStart w:id="88" w:name="_Toc36212957"/>
      <w:bookmarkStart w:id="89" w:name="_Toc36657134"/>
      <w:bookmarkStart w:id="90" w:name="_Toc45286798"/>
      <w:bookmarkStart w:id="91" w:name="_Toc51948067"/>
      <w:bookmarkStart w:id="92" w:name="_Toc51949159"/>
      <w:bookmarkStart w:id="93" w:name="_Toc131398285"/>
      <w:bookmarkStart w:id="94" w:name="_Toc131398287"/>
      <w:bookmarkStart w:id="95" w:name="_Toc20209055"/>
      <w:bookmarkStart w:id="96" w:name="_Toc27581300"/>
      <w:bookmarkStart w:id="97" w:name="_Toc36113451"/>
      <w:bookmarkStart w:id="98" w:name="_Toc45212709"/>
      <w:bookmarkStart w:id="99" w:name="_Toc51932222"/>
      <w:bookmarkStart w:id="100" w:name="_Toc146249884"/>
      <w:bookmarkStart w:id="101" w:name="_Toc20209078"/>
      <w:bookmarkStart w:id="102" w:name="_Toc27581326"/>
      <w:bookmarkStart w:id="103" w:name="_Toc36113477"/>
      <w:bookmarkStart w:id="104" w:name="_Toc45212735"/>
      <w:bookmarkStart w:id="105" w:name="_Toc51932248"/>
      <w:bookmarkStart w:id="106" w:name="_Toc146249911"/>
      <w:bookmarkStart w:id="107" w:name="_Toc20232391"/>
      <w:bookmarkStart w:id="108" w:name="_Toc27746477"/>
      <w:bookmarkStart w:id="109" w:name="_Toc36212657"/>
      <w:bookmarkStart w:id="110" w:name="_Toc36656834"/>
      <w:bookmarkStart w:id="111" w:name="_Toc45286495"/>
      <w:bookmarkStart w:id="112" w:name="_Toc51947762"/>
      <w:bookmarkStart w:id="113" w:name="_Toc51948854"/>
      <w:bookmarkStart w:id="114" w:name="_Toc146294942"/>
      <w:bookmarkStart w:id="115" w:name="_Toc20232675"/>
      <w:bookmarkStart w:id="116" w:name="_Toc27746777"/>
      <w:bookmarkStart w:id="117" w:name="_Toc36212959"/>
      <w:bookmarkStart w:id="118" w:name="_Toc36657136"/>
      <w:bookmarkStart w:id="119" w:name="_Toc45286800"/>
      <w:bookmarkStart w:id="120" w:name="_Toc51948069"/>
      <w:bookmarkStart w:id="121" w:name="_Toc51949161"/>
      <w:bookmarkStart w:id="122" w:name="_Toc131396083"/>
      <w:bookmarkStart w:id="123" w:name="_Toc517469172"/>
      <w:bookmarkStart w:id="124" w:name="_Toc26193014"/>
      <w:bookmarkStart w:id="125" w:name="_Toc26193086"/>
      <w:bookmarkStart w:id="126" w:name="_Toc35266489"/>
      <w:bookmarkStart w:id="127" w:name="_Toc43195248"/>
      <w:bookmarkStart w:id="128" w:name="_Toc45264002"/>
      <w:bookmarkStart w:id="129" w:name="_Toc92299344"/>
      <w:bookmarkStart w:id="130" w:name="_Toc123630306"/>
      <w:bookmarkStart w:id="131" w:name="_Toc114484699"/>
      <w:bookmarkStart w:id="132" w:name="_Hlk114581580"/>
      <w:bookmarkStart w:id="133" w:name="_Toc20232683"/>
      <w:bookmarkStart w:id="134" w:name="_Toc27746785"/>
      <w:bookmarkStart w:id="135" w:name="_Toc36212967"/>
      <w:bookmarkStart w:id="136" w:name="_Toc36657144"/>
      <w:bookmarkStart w:id="137" w:name="_Toc45286808"/>
      <w:bookmarkStart w:id="138" w:name="_Toc51948077"/>
      <w:bookmarkStart w:id="139" w:name="_Toc51949169"/>
      <w:bookmarkStart w:id="140" w:name="_Toc114476338"/>
      <w:bookmarkStart w:id="141" w:name="_Toc114485497"/>
      <w:bookmarkStart w:id="142" w:name="_Toc68203531"/>
      <w:bookmarkStart w:id="143" w:name="_Toc20217977"/>
      <w:bookmarkStart w:id="144" w:name="_Toc27743862"/>
      <w:bookmarkStart w:id="145" w:name="_Toc35959433"/>
      <w:bookmarkStart w:id="146" w:name="_Toc45202865"/>
      <w:bookmarkStart w:id="147" w:name="_Toc45700241"/>
      <w:bookmarkStart w:id="148" w:name="_Toc51919977"/>
      <w:bookmarkStart w:id="149" w:name="_Toc68251037"/>
      <w:bookmarkStart w:id="150" w:name="_Toc114844022"/>
      <w:bookmarkStart w:id="151" w:name="_Toc19634167"/>
      <w:bookmarkStart w:id="152" w:name="_Toc44863007"/>
      <w:bookmarkStart w:id="153" w:name="_Toc155099482"/>
      <w:bookmarkStart w:id="154" w:name="_Toc35266510"/>
      <w:bookmarkStart w:id="155" w:name="_Toc43195269"/>
      <w:bookmarkStart w:id="156" w:name="_Toc45264023"/>
      <w:bookmarkStart w:id="157" w:name="_Toc92299365"/>
      <w:bookmarkStart w:id="158" w:name="_Toc155373640"/>
      <w:bookmarkStart w:id="159" w:name="_Toc162426131"/>
      <w:bookmarkEnd w:id="2"/>
      <w:r>
        <w:t>6.3</w:t>
      </w:r>
      <w:r w:rsidRPr="003B2883">
        <w:t>.</w:t>
      </w:r>
      <w:r>
        <w:t>6</w:t>
      </w:r>
      <w:r w:rsidRPr="003B2883">
        <w:t>.1</w:t>
      </w:r>
      <w:r w:rsidRPr="003B2883">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5ED2ACF" w14:textId="77777777" w:rsidR="00307A53" w:rsidRPr="003B2883" w:rsidRDefault="00307A53" w:rsidP="00307A53">
      <w:r w:rsidRPr="003B2883">
        <w:t xml:space="preserve">This </w:t>
      </w:r>
      <w:r>
        <w:t>clause</w:t>
      </w:r>
      <w:r w:rsidRPr="003B2883">
        <w:t xml:space="preserve"> specifies the application data model supported by the API.</w:t>
      </w:r>
    </w:p>
    <w:p w14:paraId="36902622" w14:textId="77777777" w:rsidR="00307A53" w:rsidRPr="003B2883" w:rsidRDefault="00307A53" w:rsidP="00307A53">
      <w:r w:rsidRPr="003B2883">
        <w:t xml:space="preserve">Table </w:t>
      </w:r>
      <w:r>
        <w:t>6.3</w:t>
      </w:r>
      <w:r w:rsidRPr="003B2883">
        <w:t>.</w:t>
      </w:r>
      <w:r>
        <w:t>6.</w:t>
      </w:r>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service-based interface protocol.</w:t>
      </w:r>
    </w:p>
    <w:p w14:paraId="5313C582" w14:textId="77777777" w:rsidR="00307A53" w:rsidRPr="003B2883" w:rsidRDefault="00307A53" w:rsidP="00307A53">
      <w:pPr>
        <w:pStyle w:val="TH"/>
      </w:pPr>
      <w:r w:rsidRPr="003B2883">
        <w:t xml:space="preserve">Table </w:t>
      </w:r>
      <w:r>
        <w:t>6.3</w:t>
      </w:r>
      <w:r w:rsidRPr="003B2883">
        <w:t>.</w:t>
      </w:r>
      <w:r>
        <w:t>6</w:t>
      </w:r>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307A53" w:rsidRPr="003B2883" w14:paraId="7303A8E6" w14:textId="77777777" w:rsidTr="00E71BEC">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388D004B" w14:textId="77777777" w:rsidR="00307A53" w:rsidRPr="003B2883" w:rsidRDefault="00307A53" w:rsidP="00E71BEC">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450FE96" w14:textId="77777777" w:rsidR="00307A53" w:rsidRPr="003B2883" w:rsidRDefault="00307A53" w:rsidP="00E71BEC">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024382F5" w14:textId="77777777" w:rsidR="00307A53" w:rsidRPr="003B2883" w:rsidRDefault="00307A53" w:rsidP="00E71BEC">
            <w:pPr>
              <w:pStyle w:val="TAH"/>
            </w:pPr>
            <w:r w:rsidRPr="003B2883">
              <w:t>Description</w:t>
            </w:r>
          </w:p>
        </w:tc>
      </w:tr>
      <w:tr w:rsidR="00307A53" w:rsidRPr="003B2883" w14:paraId="17E09332" w14:textId="77777777" w:rsidTr="00E71BEC">
        <w:trPr>
          <w:jc w:val="center"/>
        </w:trPr>
        <w:tc>
          <w:tcPr>
            <w:tcW w:w="2948" w:type="dxa"/>
            <w:tcBorders>
              <w:top w:val="single" w:sz="4" w:space="0" w:color="auto"/>
              <w:left w:val="single" w:sz="4" w:space="0" w:color="auto"/>
              <w:bottom w:val="single" w:sz="4" w:space="0" w:color="auto"/>
              <w:right w:val="single" w:sz="4" w:space="0" w:color="auto"/>
            </w:tcBorders>
          </w:tcPr>
          <w:p w14:paraId="6E736CBA" w14:textId="77777777" w:rsidR="00307A53" w:rsidRPr="003B2883" w:rsidRDefault="00307A53" w:rsidP="00E71BEC">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D1EFF00" w14:textId="77777777" w:rsidR="00307A53" w:rsidRPr="003B2883" w:rsidRDefault="00307A53" w:rsidP="00E71BEC">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09297E57" w14:textId="77777777" w:rsidR="00307A53" w:rsidRPr="003B2883" w:rsidRDefault="00307A53" w:rsidP="00E71BEC">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307A53" w:rsidRPr="003B2883" w14:paraId="6991A62D" w14:textId="77777777" w:rsidTr="00E71BEC">
        <w:trPr>
          <w:jc w:val="center"/>
        </w:trPr>
        <w:tc>
          <w:tcPr>
            <w:tcW w:w="2948" w:type="dxa"/>
            <w:tcBorders>
              <w:top w:val="single" w:sz="4" w:space="0" w:color="auto"/>
              <w:left w:val="single" w:sz="4" w:space="0" w:color="auto"/>
              <w:bottom w:val="single" w:sz="4" w:space="0" w:color="auto"/>
              <w:right w:val="single" w:sz="4" w:space="0" w:color="auto"/>
            </w:tcBorders>
          </w:tcPr>
          <w:p w14:paraId="1D7B9280" w14:textId="77777777" w:rsidR="00307A53" w:rsidRPr="003B2883" w:rsidRDefault="00307A53" w:rsidP="00E71BEC">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28AFE7DB" w14:textId="77777777" w:rsidR="00307A53" w:rsidRPr="003B2883" w:rsidRDefault="00307A53" w:rsidP="00E71BEC">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7F5E8E9A" w14:textId="77777777" w:rsidR="00307A53" w:rsidRPr="003B2883" w:rsidRDefault="00307A53" w:rsidP="00E71BEC">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307A53" w:rsidRPr="003B2883" w14:paraId="7AC18B91" w14:textId="77777777" w:rsidTr="00E71BEC">
        <w:trPr>
          <w:jc w:val="center"/>
        </w:trPr>
        <w:tc>
          <w:tcPr>
            <w:tcW w:w="2948" w:type="dxa"/>
            <w:tcBorders>
              <w:top w:val="single" w:sz="4" w:space="0" w:color="auto"/>
              <w:left w:val="single" w:sz="4" w:space="0" w:color="auto"/>
              <w:bottom w:val="single" w:sz="4" w:space="0" w:color="auto"/>
              <w:right w:val="single" w:sz="4" w:space="0" w:color="auto"/>
            </w:tcBorders>
          </w:tcPr>
          <w:p w14:paraId="13A0EC7C" w14:textId="77777777" w:rsidR="00307A53" w:rsidRDefault="00307A53" w:rsidP="00E71BEC">
            <w:pPr>
              <w:pStyle w:val="TAL"/>
            </w:pPr>
            <w:proofErr w:type="spellStart"/>
            <w:r>
              <w:t>L</w:t>
            </w:r>
            <w:r w:rsidRPr="003B2883">
              <w:t>mf</w:t>
            </w:r>
            <w:r>
              <w:t>DataExposure</w:t>
            </w:r>
            <w:r w:rsidRPr="003B2883">
              <w: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1F9D0640" w14:textId="77777777" w:rsidR="00307A53" w:rsidRPr="003B2883" w:rsidRDefault="00307A53" w:rsidP="00E71BEC">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66057760" w14:textId="77777777" w:rsidR="00307A53" w:rsidRDefault="00307A53" w:rsidP="00E71BEC">
            <w:pPr>
              <w:pStyle w:val="TAL"/>
              <w:rPr>
                <w:rFonts w:cs="Arial"/>
                <w:szCs w:val="18"/>
              </w:rPr>
            </w:pPr>
            <w:r>
              <w:rPr>
                <w:rFonts w:cs="Arial"/>
                <w:szCs w:val="18"/>
              </w:rPr>
              <w:t>Represents the data collection exposure report.</w:t>
            </w:r>
          </w:p>
        </w:tc>
      </w:tr>
      <w:tr w:rsidR="009010EB" w:rsidRPr="003B2883" w14:paraId="7032FD44" w14:textId="77777777" w:rsidTr="00E71BEC">
        <w:trPr>
          <w:jc w:val="center"/>
          <w:ins w:id="160" w:author="vivo-1" w:date="2025-03-27T17:26:00Z"/>
        </w:trPr>
        <w:tc>
          <w:tcPr>
            <w:tcW w:w="2948" w:type="dxa"/>
            <w:tcBorders>
              <w:top w:val="single" w:sz="4" w:space="0" w:color="auto"/>
              <w:left w:val="single" w:sz="4" w:space="0" w:color="auto"/>
              <w:bottom w:val="single" w:sz="4" w:space="0" w:color="auto"/>
              <w:right w:val="single" w:sz="4" w:space="0" w:color="auto"/>
            </w:tcBorders>
          </w:tcPr>
          <w:p w14:paraId="3B221576" w14:textId="4314AF44" w:rsidR="009010EB" w:rsidRPr="009010EB" w:rsidRDefault="009010EB" w:rsidP="00E71BEC">
            <w:pPr>
              <w:pStyle w:val="TAL"/>
              <w:rPr>
                <w:ins w:id="161" w:author="vivo-1" w:date="2025-03-27T17:26:00Z"/>
              </w:rPr>
            </w:pPr>
            <w:proofErr w:type="spellStart"/>
            <w:ins w:id="162" w:author="vivo-1" w:date="2025-03-27T17:28:00Z">
              <w:r w:rsidRPr="009010EB">
                <w:rPr>
                  <w:lang w:eastAsia="zh-CN"/>
                </w:rPr>
                <w:t>DataSourceType</w:t>
              </w:r>
            </w:ins>
            <w:proofErr w:type="spellEnd"/>
          </w:p>
        </w:tc>
        <w:tc>
          <w:tcPr>
            <w:tcW w:w="1708" w:type="dxa"/>
            <w:tcBorders>
              <w:top w:val="single" w:sz="4" w:space="0" w:color="auto"/>
              <w:left w:val="single" w:sz="4" w:space="0" w:color="auto"/>
              <w:bottom w:val="single" w:sz="4" w:space="0" w:color="auto"/>
              <w:right w:val="single" w:sz="4" w:space="0" w:color="auto"/>
            </w:tcBorders>
          </w:tcPr>
          <w:p w14:paraId="259E2C41" w14:textId="13258D12" w:rsidR="009010EB" w:rsidRPr="00966232" w:rsidRDefault="009010EB" w:rsidP="00E71BEC">
            <w:pPr>
              <w:pStyle w:val="TAL"/>
              <w:rPr>
                <w:ins w:id="163" w:author="vivo-1" w:date="2025-03-27T17:26:00Z"/>
                <w:highlight w:val="yellow"/>
                <w:lang w:eastAsia="zh-CN"/>
              </w:rPr>
            </w:pPr>
            <w:ins w:id="164" w:author="vivo-1" w:date="2025-03-27T17:28:00Z">
              <w:r w:rsidRPr="00966232">
                <w:rPr>
                  <w:highlight w:val="yellow"/>
                  <w:lang w:eastAsia="zh-CN"/>
                </w:rPr>
                <w:t>6.3.6.3.a</w:t>
              </w:r>
            </w:ins>
          </w:p>
        </w:tc>
        <w:tc>
          <w:tcPr>
            <w:tcW w:w="4518" w:type="dxa"/>
            <w:tcBorders>
              <w:top w:val="single" w:sz="4" w:space="0" w:color="auto"/>
              <w:left w:val="single" w:sz="4" w:space="0" w:color="auto"/>
              <w:bottom w:val="single" w:sz="4" w:space="0" w:color="auto"/>
              <w:right w:val="single" w:sz="4" w:space="0" w:color="auto"/>
            </w:tcBorders>
          </w:tcPr>
          <w:p w14:paraId="40149207" w14:textId="12EC0F6E" w:rsidR="009010EB" w:rsidRPr="009010EB" w:rsidRDefault="009010EB" w:rsidP="00E71BEC">
            <w:pPr>
              <w:pStyle w:val="TAL"/>
              <w:rPr>
                <w:ins w:id="165" w:author="vivo-1" w:date="2025-03-27T17:26:00Z"/>
              </w:rPr>
            </w:pPr>
            <w:ins w:id="166" w:author="vivo-1" w:date="2025-03-27T17:28:00Z">
              <w:r w:rsidRPr="009010EB">
                <w:rPr>
                  <w:lang w:eastAsia="zh-CN"/>
                </w:rPr>
                <w:t>Indicates the source of the data.</w:t>
              </w:r>
            </w:ins>
          </w:p>
        </w:tc>
      </w:tr>
      <w:tr w:rsidR="009010EB" w:rsidRPr="003B2883" w14:paraId="607489AC" w14:textId="77777777" w:rsidTr="00E71BEC">
        <w:trPr>
          <w:jc w:val="center"/>
          <w:ins w:id="167" w:author="vivo-1" w:date="2025-03-27T17:26:00Z"/>
        </w:trPr>
        <w:tc>
          <w:tcPr>
            <w:tcW w:w="2948" w:type="dxa"/>
            <w:tcBorders>
              <w:top w:val="single" w:sz="4" w:space="0" w:color="auto"/>
              <w:left w:val="single" w:sz="4" w:space="0" w:color="auto"/>
              <w:bottom w:val="single" w:sz="4" w:space="0" w:color="auto"/>
              <w:right w:val="single" w:sz="4" w:space="0" w:color="auto"/>
            </w:tcBorders>
          </w:tcPr>
          <w:p w14:paraId="01AC29DD" w14:textId="31D60188" w:rsidR="009010EB" w:rsidRDefault="00966232" w:rsidP="00E71BEC">
            <w:pPr>
              <w:pStyle w:val="TAL"/>
              <w:rPr>
                <w:ins w:id="168" w:author="vivo-1" w:date="2025-03-27T17:26:00Z"/>
              </w:rPr>
            </w:pPr>
            <w:proofErr w:type="spellStart"/>
            <w:ins w:id="169" w:author="vivo-1" w:date="2025-03-27T18:17:00Z">
              <w:r>
                <w:rPr>
                  <w:rFonts w:hint="eastAsia"/>
                  <w:lang w:eastAsia="zh-CN"/>
                </w:rPr>
                <w:t>D</w:t>
              </w:r>
              <w:r>
                <w:rPr>
                  <w:lang w:eastAsia="zh-CN"/>
                </w:rPr>
                <w:t>ataExposureCode</w:t>
              </w:r>
            </w:ins>
            <w:proofErr w:type="spellEnd"/>
          </w:p>
        </w:tc>
        <w:tc>
          <w:tcPr>
            <w:tcW w:w="1708" w:type="dxa"/>
            <w:tcBorders>
              <w:top w:val="single" w:sz="4" w:space="0" w:color="auto"/>
              <w:left w:val="single" w:sz="4" w:space="0" w:color="auto"/>
              <w:bottom w:val="single" w:sz="4" w:space="0" w:color="auto"/>
              <w:right w:val="single" w:sz="4" w:space="0" w:color="auto"/>
            </w:tcBorders>
          </w:tcPr>
          <w:p w14:paraId="44CEBC75" w14:textId="07DE07CB" w:rsidR="009010EB" w:rsidRPr="00966232" w:rsidRDefault="00966232" w:rsidP="00E71BEC">
            <w:pPr>
              <w:pStyle w:val="TAL"/>
              <w:rPr>
                <w:ins w:id="170" w:author="vivo-1" w:date="2025-03-27T17:26:00Z"/>
                <w:highlight w:val="yellow"/>
                <w:lang w:eastAsia="zh-CN"/>
              </w:rPr>
            </w:pPr>
            <w:ins w:id="171" w:author="vivo-1" w:date="2025-03-27T18:16:00Z">
              <w:r w:rsidRPr="00966232">
                <w:rPr>
                  <w:rFonts w:hint="eastAsia"/>
                  <w:highlight w:val="yellow"/>
                  <w:lang w:eastAsia="zh-CN"/>
                </w:rPr>
                <w:t>6</w:t>
              </w:r>
              <w:r w:rsidRPr="00966232">
                <w:rPr>
                  <w:highlight w:val="yellow"/>
                  <w:lang w:eastAsia="zh-CN"/>
                </w:rPr>
                <w:t>.3.6.3.</w:t>
              </w:r>
              <w:r w:rsidRPr="00966232">
                <w:rPr>
                  <w:rFonts w:hint="eastAsia"/>
                  <w:highlight w:val="yellow"/>
                  <w:lang w:eastAsia="zh-CN"/>
                </w:rPr>
                <w:t>b</w:t>
              </w:r>
            </w:ins>
          </w:p>
        </w:tc>
        <w:tc>
          <w:tcPr>
            <w:tcW w:w="4518" w:type="dxa"/>
            <w:tcBorders>
              <w:top w:val="single" w:sz="4" w:space="0" w:color="auto"/>
              <w:left w:val="single" w:sz="4" w:space="0" w:color="auto"/>
              <w:bottom w:val="single" w:sz="4" w:space="0" w:color="auto"/>
              <w:right w:val="single" w:sz="4" w:space="0" w:color="auto"/>
            </w:tcBorders>
          </w:tcPr>
          <w:p w14:paraId="4A209EAF" w14:textId="68FC36AE" w:rsidR="009010EB" w:rsidRDefault="00966232" w:rsidP="00E71BEC">
            <w:pPr>
              <w:pStyle w:val="TAL"/>
              <w:rPr>
                <w:ins w:id="172" w:author="vivo-1" w:date="2025-03-27T17:26:00Z"/>
                <w:lang w:eastAsia="zh-CN"/>
              </w:rPr>
            </w:pPr>
            <w:ins w:id="173" w:author="vivo-1" w:date="2025-03-27T18:16:00Z">
              <w:r>
                <w:rPr>
                  <w:lang w:val="en-US"/>
                </w:rPr>
                <w:t xml:space="preserve">Indicates </w:t>
              </w:r>
              <w:r w:rsidRPr="00236AE8">
                <w:t>the cause of the failure of the data exposure</w:t>
              </w:r>
              <w:r>
                <w:rPr>
                  <w:rFonts w:hint="eastAsia"/>
                  <w:lang w:eastAsia="zh-CN"/>
                </w:rPr>
                <w:t>.</w:t>
              </w:r>
            </w:ins>
          </w:p>
        </w:tc>
      </w:tr>
    </w:tbl>
    <w:p w14:paraId="6E1436E1" w14:textId="77777777" w:rsidR="00307A53" w:rsidRPr="003B2883" w:rsidRDefault="00307A53" w:rsidP="00307A53"/>
    <w:p w14:paraId="188A43A9" w14:textId="77777777" w:rsidR="00307A53" w:rsidRDefault="00307A53" w:rsidP="00307A53">
      <w:r w:rsidRPr="003B2883">
        <w:t xml:space="preserve">Table </w:t>
      </w:r>
      <w:r>
        <w:t>6.3.6</w:t>
      </w:r>
      <w:r w:rsidRPr="003B2883">
        <w:t xml:space="preserve">.1-2 specifies data types re-used by the </w:t>
      </w:r>
      <w:proofErr w:type="spellStart"/>
      <w:r w:rsidRPr="003B2883">
        <w:t>N</w:t>
      </w:r>
      <w:r>
        <w:t>l</w:t>
      </w:r>
      <w:r w:rsidRPr="003B2883">
        <w:t>mf_</w:t>
      </w:r>
      <w:r>
        <w:t>Data</w:t>
      </w:r>
      <w:r w:rsidRPr="003B2883">
        <w: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w:t>
      </w:r>
      <w:r>
        <w:t>l</w:t>
      </w:r>
      <w:r w:rsidRPr="003B2883">
        <w:t>mf_</w:t>
      </w:r>
      <w:r>
        <w:t>Data</w:t>
      </w:r>
      <w:r w:rsidRPr="003B2883">
        <w:t>Exposure</w:t>
      </w:r>
      <w:proofErr w:type="spellEnd"/>
      <w:r w:rsidRPr="003B2883">
        <w:t xml:space="preserve"> service based interface.</w:t>
      </w:r>
    </w:p>
    <w:p w14:paraId="0B526FDB" w14:textId="77777777" w:rsidR="00307A53" w:rsidRPr="009C4D60" w:rsidRDefault="00307A53" w:rsidP="00307A53">
      <w:pPr>
        <w:pStyle w:val="TH"/>
      </w:pPr>
      <w:r w:rsidRPr="009C4D60">
        <w:t>Table</w:t>
      </w:r>
      <w:r>
        <w:t> 6.3.6.1-2</w:t>
      </w:r>
      <w:r w:rsidRPr="009C4D60">
        <w:t xml:space="preserve">: </w:t>
      </w:r>
      <w:proofErr w:type="spellStart"/>
      <w:r>
        <w:t>Nlm</w:t>
      </w:r>
      <w:r w:rsidRPr="00452A7E">
        <w:t>f</w:t>
      </w:r>
      <w:r>
        <w:t>_DataExposure</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307A53" w14:paraId="4C847330" w14:textId="77777777" w:rsidTr="00E71BEC">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7499E6A4" w14:textId="77777777" w:rsidR="00307A53" w:rsidRPr="009A7B1D" w:rsidRDefault="00307A53" w:rsidP="00E71BEC">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4F3229B9" w14:textId="77777777" w:rsidR="00307A53" w:rsidRPr="009A7B1D" w:rsidRDefault="00307A53" w:rsidP="00E71BEC">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527779B2" w14:textId="77777777" w:rsidR="00307A53" w:rsidRPr="009A7B1D" w:rsidRDefault="00307A53" w:rsidP="00E71BEC">
            <w:pPr>
              <w:pStyle w:val="TAH"/>
            </w:pPr>
            <w:r>
              <w:t>Description</w:t>
            </w:r>
          </w:p>
        </w:tc>
      </w:tr>
      <w:tr w:rsidR="00307A53" w14:paraId="4F10A80E" w14:textId="77777777" w:rsidTr="00E71BEC">
        <w:trPr>
          <w:jc w:val="center"/>
        </w:trPr>
        <w:tc>
          <w:tcPr>
            <w:tcW w:w="1691" w:type="dxa"/>
            <w:tcBorders>
              <w:top w:val="single" w:sz="4" w:space="0" w:color="auto"/>
              <w:left w:val="single" w:sz="4" w:space="0" w:color="auto"/>
              <w:bottom w:val="single" w:sz="4" w:space="0" w:color="auto"/>
              <w:right w:val="single" w:sz="4" w:space="0" w:color="auto"/>
            </w:tcBorders>
          </w:tcPr>
          <w:p w14:paraId="1043C3E5" w14:textId="77777777" w:rsidR="00307A53" w:rsidRDefault="00307A53" w:rsidP="00E71BEC">
            <w:pPr>
              <w:pStyle w:val="TAL"/>
            </w:pPr>
            <w:proofErr w:type="spellStart"/>
            <w:r w:rsidRPr="00F11966">
              <w:t>PresenceInfo</w:t>
            </w:r>
            <w:proofErr w:type="spellEnd"/>
          </w:p>
        </w:tc>
        <w:tc>
          <w:tcPr>
            <w:tcW w:w="2230" w:type="dxa"/>
            <w:tcBorders>
              <w:top w:val="single" w:sz="4" w:space="0" w:color="auto"/>
              <w:left w:val="single" w:sz="4" w:space="0" w:color="auto"/>
              <w:bottom w:val="single" w:sz="4" w:space="0" w:color="auto"/>
              <w:right w:val="single" w:sz="4" w:space="0" w:color="auto"/>
            </w:tcBorders>
          </w:tcPr>
          <w:p w14:paraId="12BED84C" w14:textId="77777777" w:rsidR="00307A53" w:rsidRPr="00DA7E50" w:rsidRDefault="00307A53" w:rsidP="00E71BEC">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3E7CA69D" w14:textId="77777777" w:rsidR="00307A53" w:rsidRPr="00FE351C" w:rsidRDefault="00307A53" w:rsidP="00E71BEC">
            <w:pPr>
              <w:pStyle w:val="TAL"/>
            </w:pPr>
            <w:r w:rsidRPr="00484132">
              <w:rPr>
                <w:lang w:val="en-US" w:eastAsia="zh-CN"/>
              </w:rPr>
              <w:t xml:space="preserve">Area </w:t>
            </w:r>
            <w:r>
              <w:rPr>
                <w:lang w:val="en-US" w:eastAsia="zh-CN"/>
              </w:rPr>
              <w:t>o</w:t>
            </w:r>
            <w:r w:rsidRPr="00484132">
              <w:rPr>
                <w:lang w:val="en-US" w:eastAsia="zh-CN"/>
              </w:rPr>
              <w:t>f Interest</w:t>
            </w:r>
          </w:p>
        </w:tc>
      </w:tr>
      <w:tr w:rsidR="00307A53" w14:paraId="5422A4FE" w14:textId="77777777" w:rsidTr="00E71BEC">
        <w:trPr>
          <w:jc w:val="center"/>
        </w:trPr>
        <w:tc>
          <w:tcPr>
            <w:tcW w:w="1691" w:type="dxa"/>
            <w:tcBorders>
              <w:top w:val="single" w:sz="4" w:space="0" w:color="auto"/>
              <w:left w:val="single" w:sz="4" w:space="0" w:color="auto"/>
              <w:bottom w:val="single" w:sz="4" w:space="0" w:color="auto"/>
              <w:right w:val="single" w:sz="4" w:space="0" w:color="auto"/>
            </w:tcBorders>
          </w:tcPr>
          <w:p w14:paraId="4D0C04D1" w14:textId="77777777" w:rsidR="00307A53" w:rsidRDefault="00307A53" w:rsidP="00E71BEC">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612196B2" w14:textId="77777777" w:rsidR="00307A53" w:rsidRPr="00484132" w:rsidRDefault="00307A53" w:rsidP="00E71BE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609F2386" w14:textId="77777777" w:rsidR="00307A53" w:rsidRDefault="00307A53" w:rsidP="00E71BEC">
            <w:pPr>
              <w:pStyle w:val="TAL"/>
              <w:rPr>
                <w:lang w:val="en-US" w:eastAsia="zh-CN"/>
              </w:rPr>
            </w:pPr>
            <w:r>
              <w:rPr>
                <w:lang w:val="en-US" w:eastAsia="zh-CN"/>
              </w:rPr>
              <w:t>URI</w:t>
            </w:r>
          </w:p>
        </w:tc>
      </w:tr>
      <w:tr w:rsidR="00307A53" w14:paraId="7DF00FB2" w14:textId="77777777" w:rsidTr="00E71BEC">
        <w:trPr>
          <w:jc w:val="center"/>
        </w:trPr>
        <w:tc>
          <w:tcPr>
            <w:tcW w:w="1691" w:type="dxa"/>
            <w:tcBorders>
              <w:top w:val="single" w:sz="4" w:space="0" w:color="auto"/>
              <w:left w:val="single" w:sz="4" w:space="0" w:color="auto"/>
              <w:bottom w:val="single" w:sz="4" w:space="0" w:color="auto"/>
              <w:right w:val="single" w:sz="4" w:space="0" w:color="auto"/>
            </w:tcBorders>
          </w:tcPr>
          <w:p w14:paraId="502091E5" w14:textId="77777777" w:rsidR="00307A53" w:rsidRPr="00732099" w:rsidRDefault="00307A53" w:rsidP="00E71BEC">
            <w:pPr>
              <w:pStyle w:val="TAL"/>
              <w:rPr>
                <w:lang w:val="en-US" w:eastAsia="zh-CN"/>
              </w:rPr>
            </w:pPr>
            <w:proofErr w:type="spellStart"/>
            <w:r w:rsidRPr="00732099">
              <w:rPr>
                <w:lang w:val="en-US" w:eastAsia="zh-CN"/>
              </w:rPr>
              <w:t>RedirectResponse</w:t>
            </w:r>
            <w:proofErr w:type="spellEnd"/>
          </w:p>
        </w:tc>
        <w:tc>
          <w:tcPr>
            <w:tcW w:w="2230" w:type="dxa"/>
            <w:tcBorders>
              <w:top w:val="single" w:sz="4" w:space="0" w:color="auto"/>
              <w:left w:val="single" w:sz="4" w:space="0" w:color="auto"/>
              <w:bottom w:val="single" w:sz="4" w:space="0" w:color="auto"/>
              <w:right w:val="single" w:sz="4" w:space="0" w:color="auto"/>
            </w:tcBorders>
          </w:tcPr>
          <w:p w14:paraId="0C89CE12" w14:textId="77777777" w:rsidR="00307A53" w:rsidRPr="00732099" w:rsidRDefault="00307A53" w:rsidP="00E71BEC">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DB32DC8" w14:textId="77777777" w:rsidR="00307A53" w:rsidRPr="00732099" w:rsidRDefault="00307A53" w:rsidP="00E71BEC">
            <w:pPr>
              <w:pStyle w:val="TAL"/>
              <w:rPr>
                <w:rFonts w:cs="Arial"/>
                <w:szCs w:val="18"/>
                <w:lang w:val="en-US" w:eastAsia="zh-CN"/>
              </w:rPr>
            </w:pPr>
            <w:r w:rsidRPr="00732099">
              <w:rPr>
                <w:lang w:val="en-US" w:eastAsia="zh-CN"/>
              </w:rPr>
              <w:t>Redirect Response</w:t>
            </w:r>
          </w:p>
        </w:tc>
      </w:tr>
      <w:tr w:rsidR="00307A53" w14:paraId="7D79163E" w14:textId="77777777" w:rsidTr="00E71BEC">
        <w:trPr>
          <w:jc w:val="center"/>
        </w:trPr>
        <w:tc>
          <w:tcPr>
            <w:tcW w:w="1691" w:type="dxa"/>
            <w:tcBorders>
              <w:top w:val="single" w:sz="4" w:space="0" w:color="auto"/>
              <w:left w:val="single" w:sz="4" w:space="0" w:color="auto"/>
              <w:bottom w:val="single" w:sz="4" w:space="0" w:color="auto"/>
              <w:right w:val="single" w:sz="4" w:space="0" w:color="auto"/>
            </w:tcBorders>
          </w:tcPr>
          <w:p w14:paraId="7D9708C9" w14:textId="77777777" w:rsidR="00307A53" w:rsidRPr="00F11966" w:rsidRDefault="00307A53" w:rsidP="00E71BEC">
            <w:pPr>
              <w:pStyle w:val="TAL"/>
            </w:pPr>
            <w:r w:rsidRPr="00D9415D">
              <w:rPr>
                <w:lang w:val="fr-FR"/>
              </w:rPr>
              <w:t>DateTime</w:t>
            </w:r>
          </w:p>
        </w:tc>
        <w:tc>
          <w:tcPr>
            <w:tcW w:w="2230" w:type="dxa"/>
            <w:tcBorders>
              <w:top w:val="single" w:sz="4" w:space="0" w:color="auto"/>
              <w:left w:val="single" w:sz="4" w:space="0" w:color="auto"/>
              <w:bottom w:val="single" w:sz="4" w:space="0" w:color="auto"/>
              <w:right w:val="single" w:sz="4" w:space="0" w:color="auto"/>
            </w:tcBorders>
          </w:tcPr>
          <w:p w14:paraId="2639013B" w14:textId="77777777" w:rsidR="00307A53" w:rsidRPr="00484132" w:rsidRDefault="00307A53" w:rsidP="00E71BE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73F0F1CC" w14:textId="77777777" w:rsidR="00307A53" w:rsidRPr="00484132" w:rsidRDefault="00307A53" w:rsidP="00E71BEC">
            <w:pPr>
              <w:pStyle w:val="TAL"/>
              <w:rPr>
                <w:lang w:val="en-US" w:eastAsia="zh-CN"/>
              </w:rPr>
            </w:pPr>
            <w:r>
              <w:rPr>
                <w:lang w:val="en-US" w:eastAsia="zh-CN"/>
              </w:rPr>
              <w:t>Date time</w:t>
            </w:r>
          </w:p>
        </w:tc>
      </w:tr>
      <w:tr w:rsidR="00307A53" w14:paraId="30A94DA9" w14:textId="77777777" w:rsidTr="00E71BEC">
        <w:trPr>
          <w:jc w:val="center"/>
        </w:trPr>
        <w:tc>
          <w:tcPr>
            <w:tcW w:w="1691" w:type="dxa"/>
            <w:tcBorders>
              <w:top w:val="single" w:sz="4" w:space="0" w:color="auto"/>
              <w:left w:val="single" w:sz="4" w:space="0" w:color="auto"/>
              <w:bottom w:val="single" w:sz="4" w:space="0" w:color="auto"/>
              <w:right w:val="single" w:sz="4" w:space="0" w:color="auto"/>
            </w:tcBorders>
          </w:tcPr>
          <w:p w14:paraId="29574189" w14:textId="77777777" w:rsidR="00307A53" w:rsidRPr="00D9415D" w:rsidRDefault="00307A53" w:rsidP="00E71BEC">
            <w:pPr>
              <w:pStyle w:val="TAL"/>
              <w:rPr>
                <w:lang w:val="fr-FR"/>
              </w:rPr>
            </w:pPr>
            <w:r>
              <w:rPr>
                <w:lang w:val="fr-FR"/>
              </w:rPr>
              <w:t>PatchItem</w:t>
            </w:r>
          </w:p>
        </w:tc>
        <w:tc>
          <w:tcPr>
            <w:tcW w:w="2230" w:type="dxa"/>
            <w:tcBorders>
              <w:top w:val="single" w:sz="4" w:space="0" w:color="auto"/>
              <w:left w:val="single" w:sz="4" w:space="0" w:color="auto"/>
              <w:bottom w:val="single" w:sz="4" w:space="0" w:color="auto"/>
              <w:right w:val="single" w:sz="4" w:space="0" w:color="auto"/>
            </w:tcBorders>
          </w:tcPr>
          <w:p w14:paraId="1379E5BC" w14:textId="77777777" w:rsidR="00307A53" w:rsidRPr="00484132" w:rsidRDefault="00307A53" w:rsidP="00E71BE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66F2348" w14:textId="77777777" w:rsidR="00307A53" w:rsidRDefault="00307A53" w:rsidP="00E71BEC">
            <w:pPr>
              <w:pStyle w:val="TAL"/>
              <w:rPr>
                <w:lang w:val="en-US" w:eastAsia="zh-CN"/>
              </w:rPr>
            </w:pPr>
            <w:r>
              <w:rPr>
                <w:lang w:val="en-US" w:eastAsia="zh-CN"/>
              </w:rPr>
              <w:t>Patch item</w:t>
            </w:r>
          </w:p>
        </w:tc>
      </w:tr>
      <w:tr w:rsidR="00307A53" w14:paraId="29BE7234" w14:textId="77777777" w:rsidTr="00E71BEC">
        <w:trPr>
          <w:jc w:val="center"/>
        </w:trPr>
        <w:tc>
          <w:tcPr>
            <w:tcW w:w="1691" w:type="dxa"/>
            <w:tcBorders>
              <w:top w:val="single" w:sz="4" w:space="0" w:color="auto"/>
              <w:left w:val="single" w:sz="4" w:space="0" w:color="auto"/>
              <w:bottom w:val="single" w:sz="4" w:space="0" w:color="auto"/>
              <w:right w:val="single" w:sz="4" w:space="0" w:color="auto"/>
            </w:tcBorders>
          </w:tcPr>
          <w:p w14:paraId="6A151154" w14:textId="77777777" w:rsidR="00307A53" w:rsidRDefault="00307A53" w:rsidP="00E71BEC">
            <w:pPr>
              <w:pStyle w:val="TAL"/>
              <w:rPr>
                <w:lang w:val="fr-FR"/>
              </w:rPr>
            </w:pPr>
            <w:proofErr w:type="spellStart"/>
            <w:r w:rsidRPr="004216C9">
              <w:rPr>
                <w:lang w:eastAsia="zh-CN"/>
              </w:rPr>
              <w:t>TimeWindow</w:t>
            </w:r>
            <w:proofErr w:type="spellEnd"/>
          </w:p>
        </w:tc>
        <w:tc>
          <w:tcPr>
            <w:tcW w:w="2230" w:type="dxa"/>
            <w:tcBorders>
              <w:top w:val="single" w:sz="4" w:space="0" w:color="auto"/>
              <w:left w:val="single" w:sz="4" w:space="0" w:color="auto"/>
              <w:bottom w:val="single" w:sz="4" w:space="0" w:color="auto"/>
              <w:right w:val="single" w:sz="4" w:space="0" w:color="auto"/>
            </w:tcBorders>
          </w:tcPr>
          <w:p w14:paraId="4546A18D" w14:textId="77777777" w:rsidR="00307A53" w:rsidRPr="00484132" w:rsidRDefault="00307A53" w:rsidP="00E71BEC">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41B0767D" w14:textId="77777777" w:rsidR="00307A53" w:rsidRDefault="00307A53" w:rsidP="00E71BEC">
            <w:pPr>
              <w:pStyle w:val="TAL"/>
              <w:rPr>
                <w:lang w:val="en-US" w:eastAsia="zh-CN"/>
              </w:rPr>
            </w:pPr>
            <w:r>
              <w:rPr>
                <w:lang w:val="en-US" w:eastAsia="zh-CN"/>
              </w:rPr>
              <w:t>Time window</w:t>
            </w:r>
          </w:p>
        </w:tc>
      </w:tr>
    </w:tbl>
    <w:p w14:paraId="0A2FF1BC" w14:textId="77777777" w:rsidR="00307A53" w:rsidRPr="003B2883" w:rsidRDefault="00307A53" w:rsidP="00307A53"/>
    <w:p w14:paraId="564A81CA" w14:textId="77777777" w:rsidR="00307A53" w:rsidRPr="000F4952" w:rsidRDefault="00307A53" w:rsidP="00307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F74BF" w14:textId="287EE2F5" w:rsidR="00307A53" w:rsidRPr="003B2883" w:rsidRDefault="00307A53" w:rsidP="00307A53">
      <w:pPr>
        <w:pStyle w:val="50"/>
      </w:pPr>
      <w:r>
        <w:t>6.3</w:t>
      </w:r>
      <w:r w:rsidRPr="003B2883">
        <w:t>.</w:t>
      </w:r>
      <w:r>
        <w:t>6</w:t>
      </w:r>
      <w:r w:rsidRPr="003B2883">
        <w:t>.2.2</w:t>
      </w:r>
      <w:r w:rsidRPr="003B2883">
        <w:tab/>
        <w:t xml:space="preserve">Type: </w:t>
      </w:r>
      <w:proofErr w:type="spellStart"/>
      <w:r>
        <w:t>LmfDataExposure</w:t>
      </w:r>
      <w:r w:rsidRPr="003B2883">
        <w:t>Subscription</w:t>
      </w:r>
      <w:bookmarkEnd w:id="19"/>
      <w:bookmarkEnd w:id="20"/>
      <w:bookmarkEnd w:id="21"/>
      <w:proofErr w:type="spellEnd"/>
    </w:p>
    <w:p w14:paraId="74BE9462" w14:textId="77777777" w:rsidR="00307A53" w:rsidRPr="003B2883" w:rsidRDefault="00307A53" w:rsidP="00307A53">
      <w:pPr>
        <w:pStyle w:val="TH"/>
      </w:pPr>
      <w:r w:rsidRPr="003B2883">
        <w:rPr>
          <w:noProof/>
        </w:rPr>
        <w:t>Table </w:t>
      </w:r>
      <w:r>
        <w:t>6.3</w:t>
      </w:r>
      <w:r w:rsidRPr="003B2883">
        <w:t xml:space="preserve">.6.2.2-1: </w:t>
      </w:r>
      <w:r w:rsidRPr="003B2883">
        <w:rPr>
          <w:noProof/>
        </w:rPr>
        <w:t xml:space="preserve">Definition of type </w:t>
      </w:r>
      <w:proofErr w:type="spellStart"/>
      <w:r>
        <w:t>LmfDataExposure</w:t>
      </w:r>
      <w:r w:rsidRPr="003B2883">
        <w: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307A53" w:rsidRPr="003B2883" w14:paraId="0DDE443E" w14:textId="77777777" w:rsidTr="00E71BE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E4F5B01" w14:textId="77777777" w:rsidR="00307A53" w:rsidRPr="003B2883" w:rsidRDefault="00307A53" w:rsidP="00E71BE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630250" w14:textId="77777777" w:rsidR="00307A53" w:rsidRPr="003B2883" w:rsidRDefault="00307A53" w:rsidP="00E71BE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5CA5CE" w14:textId="77777777" w:rsidR="00307A53" w:rsidRPr="003B2883" w:rsidRDefault="00307A53" w:rsidP="00E71BE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51BB82" w14:textId="77777777" w:rsidR="00307A53" w:rsidRPr="003B2883" w:rsidRDefault="00307A53" w:rsidP="00E71BEC">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259344BE" w14:textId="77777777" w:rsidR="00307A53" w:rsidRPr="003B2883" w:rsidRDefault="00307A53" w:rsidP="00E71BEC">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DC0F0B0" w14:textId="77777777" w:rsidR="00307A53" w:rsidRPr="003B2883" w:rsidRDefault="00307A53" w:rsidP="00E71BEC">
            <w:pPr>
              <w:pStyle w:val="TAH"/>
              <w:rPr>
                <w:rFonts w:cs="Arial"/>
                <w:szCs w:val="18"/>
              </w:rPr>
            </w:pPr>
            <w:r>
              <w:rPr>
                <w:rFonts w:cs="Arial"/>
                <w:szCs w:val="18"/>
              </w:rPr>
              <w:t>Applicability</w:t>
            </w:r>
          </w:p>
        </w:tc>
      </w:tr>
      <w:tr w:rsidR="00307A53" w:rsidRPr="003B2883" w14:paraId="6E389359" w14:textId="77777777" w:rsidTr="00E71BEC">
        <w:trPr>
          <w:jc w:val="center"/>
        </w:trPr>
        <w:tc>
          <w:tcPr>
            <w:tcW w:w="1948" w:type="dxa"/>
            <w:tcBorders>
              <w:top w:val="single" w:sz="4" w:space="0" w:color="auto"/>
              <w:left w:val="single" w:sz="4" w:space="0" w:color="auto"/>
              <w:bottom w:val="single" w:sz="4" w:space="0" w:color="auto"/>
              <w:right w:val="single" w:sz="4" w:space="0" w:color="auto"/>
            </w:tcBorders>
          </w:tcPr>
          <w:p w14:paraId="22ECA9C2" w14:textId="77777777" w:rsidR="00307A53" w:rsidRPr="003B2883" w:rsidRDefault="00307A53" w:rsidP="00E71BEC">
            <w:pPr>
              <w:pStyle w:val="TAL"/>
            </w:pPr>
            <w:proofErr w:type="spellStart"/>
            <w:r>
              <w:rPr>
                <w:lang w:val="en-US"/>
              </w:rPr>
              <w:t>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6C3949E5" w14:textId="77777777" w:rsidR="00307A53" w:rsidRPr="003B2883" w:rsidRDefault="00307A53" w:rsidP="00E71BEC">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6CD4CEE6" w14:textId="77777777" w:rsidR="00307A53" w:rsidRPr="003B2883" w:rsidRDefault="00307A53" w:rsidP="00E71BE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B123F5F" w14:textId="77777777" w:rsidR="00307A53" w:rsidRPr="003B2883" w:rsidRDefault="00307A53" w:rsidP="00E71BEC">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4615F60E" w14:textId="77777777" w:rsidR="00307A53" w:rsidRPr="003B2883" w:rsidRDefault="00307A53" w:rsidP="00E71BEC">
            <w:pPr>
              <w:pStyle w:val="TAL"/>
            </w:pPr>
            <w:r>
              <w:rPr>
                <w:rFonts w:cs="Arial"/>
                <w:szCs w:val="18"/>
              </w:rPr>
              <w:t>This IE shall be included to identify the recipients of notifications sent by LMF for data exposure services.</w:t>
            </w:r>
          </w:p>
        </w:tc>
        <w:tc>
          <w:tcPr>
            <w:tcW w:w="1351" w:type="dxa"/>
            <w:tcBorders>
              <w:top w:val="single" w:sz="4" w:space="0" w:color="auto"/>
              <w:left w:val="single" w:sz="4" w:space="0" w:color="auto"/>
              <w:bottom w:val="single" w:sz="4" w:space="0" w:color="auto"/>
              <w:right w:val="single" w:sz="4" w:space="0" w:color="auto"/>
            </w:tcBorders>
          </w:tcPr>
          <w:p w14:paraId="538D490E" w14:textId="77777777" w:rsidR="00307A53" w:rsidRPr="003B2883" w:rsidRDefault="00307A53" w:rsidP="00E71BEC">
            <w:pPr>
              <w:pStyle w:val="TAL"/>
              <w:rPr>
                <w:rFonts w:cs="Arial"/>
                <w:szCs w:val="18"/>
              </w:rPr>
            </w:pPr>
          </w:p>
        </w:tc>
      </w:tr>
      <w:tr w:rsidR="00307A53" w:rsidRPr="003B2883" w14:paraId="0D7D60B5" w14:textId="77777777" w:rsidTr="00E71BEC">
        <w:trPr>
          <w:jc w:val="center"/>
        </w:trPr>
        <w:tc>
          <w:tcPr>
            <w:tcW w:w="1948" w:type="dxa"/>
            <w:tcBorders>
              <w:top w:val="single" w:sz="4" w:space="0" w:color="auto"/>
              <w:left w:val="single" w:sz="4" w:space="0" w:color="auto"/>
              <w:bottom w:val="single" w:sz="4" w:space="0" w:color="auto"/>
              <w:right w:val="single" w:sz="4" w:space="0" w:color="auto"/>
            </w:tcBorders>
          </w:tcPr>
          <w:p w14:paraId="0B79A171" w14:textId="77777777" w:rsidR="00307A53" w:rsidRPr="003B2883" w:rsidRDefault="00307A53" w:rsidP="00E71BEC">
            <w:pPr>
              <w:pStyle w:val="TAL"/>
              <w:rPr>
                <w:noProof/>
              </w:rPr>
            </w:pPr>
            <w:proofErr w:type="spellStart"/>
            <w:r w:rsidRPr="003B2883">
              <w:rPr>
                <w:rFonts w:hint="eastAsia"/>
              </w:rPr>
              <w:t>notif</w:t>
            </w:r>
            <w:r>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43312F0" w14:textId="77777777" w:rsidR="00307A53" w:rsidRPr="003B2883" w:rsidRDefault="00307A53" w:rsidP="00E71BEC">
            <w:pPr>
              <w:pStyle w:val="TAL"/>
              <w:rPr>
                <w:noProof/>
              </w:rPr>
            </w:pPr>
            <w:proofErr w:type="spellStart"/>
            <w:r>
              <w:rPr>
                <w:lang w:val="en-US"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66A6571" w14:textId="77777777" w:rsidR="00307A53" w:rsidRPr="003B2883" w:rsidRDefault="00307A53" w:rsidP="00E71BEC">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C27B3C" w14:textId="77777777" w:rsidR="00307A53" w:rsidRPr="003B2883" w:rsidRDefault="00307A53" w:rsidP="00E71BEC">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11FEAF2D" w14:textId="77777777" w:rsidR="00307A53" w:rsidRPr="003B2883" w:rsidRDefault="00307A53" w:rsidP="00E71BEC">
            <w:pPr>
              <w:pStyle w:val="TAL"/>
              <w:rPr>
                <w:noProof/>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LMF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29306EB" w14:textId="77777777" w:rsidR="00307A53" w:rsidRPr="003B2883" w:rsidRDefault="00307A53" w:rsidP="00E71BEC">
            <w:pPr>
              <w:pStyle w:val="TAL"/>
            </w:pPr>
          </w:p>
        </w:tc>
      </w:tr>
      <w:tr w:rsidR="00307A53" w:rsidRPr="003B2883" w14:paraId="634077EB" w14:textId="77777777" w:rsidTr="00E71BEC">
        <w:trPr>
          <w:jc w:val="center"/>
        </w:trPr>
        <w:tc>
          <w:tcPr>
            <w:tcW w:w="1948" w:type="dxa"/>
            <w:tcBorders>
              <w:top w:val="single" w:sz="4" w:space="0" w:color="auto"/>
              <w:left w:val="single" w:sz="4" w:space="0" w:color="auto"/>
              <w:bottom w:val="single" w:sz="4" w:space="0" w:color="auto"/>
              <w:right w:val="single" w:sz="4" w:space="0" w:color="auto"/>
            </w:tcBorders>
          </w:tcPr>
          <w:p w14:paraId="1DF3B2A2" w14:textId="77777777" w:rsidR="00307A53" w:rsidRPr="003B2883" w:rsidRDefault="00307A53" w:rsidP="00E71BEC">
            <w:pPr>
              <w:pStyle w:val="TAL"/>
            </w:pPr>
            <w:proofErr w:type="spellStart"/>
            <w:r>
              <w:rPr>
                <w:lang w:eastAsia="zh-CN"/>
              </w:rPr>
              <w:t>aoi</w:t>
            </w:r>
            <w:proofErr w:type="spellEnd"/>
          </w:p>
        </w:tc>
        <w:tc>
          <w:tcPr>
            <w:tcW w:w="1559" w:type="dxa"/>
            <w:tcBorders>
              <w:top w:val="single" w:sz="4" w:space="0" w:color="auto"/>
              <w:left w:val="single" w:sz="4" w:space="0" w:color="auto"/>
              <w:bottom w:val="single" w:sz="4" w:space="0" w:color="auto"/>
              <w:right w:val="single" w:sz="4" w:space="0" w:color="auto"/>
            </w:tcBorders>
          </w:tcPr>
          <w:p w14:paraId="2918B124" w14:textId="77777777" w:rsidR="00307A53" w:rsidRPr="003B2883" w:rsidRDefault="00307A53" w:rsidP="00E71BEC">
            <w:pPr>
              <w:pStyle w:val="TAL"/>
            </w:pPr>
            <w:proofErr w:type="spellStart"/>
            <w:r w:rsidRPr="00F11966">
              <w:t>PresenceInfo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33508613" w14:textId="77777777" w:rsidR="00307A53" w:rsidRPr="003B2883" w:rsidRDefault="00307A53" w:rsidP="00E71BEC">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33345222" w14:textId="77777777" w:rsidR="00307A53" w:rsidRPr="003B2883" w:rsidRDefault="00307A53" w:rsidP="00E71BEC">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tcPr>
          <w:p w14:paraId="793FA3E9" w14:textId="41F86AE1" w:rsidR="00307A53" w:rsidRDefault="0032585E" w:rsidP="00E71BEC">
            <w:pPr>
              <w:pStyle w:val="TAL"/>
              <w:rPr>
                <w:rFonts w:cs="Arial"/>
                <w:szCs w:val="18"/>
              </w:rPr>
            </w:pPr>
            <w:ins w:id="174" w:author="vivo-1" w:date="2025-03-24T11:31:00Z">
              <w:r>
                <w:t xml:space="preserve">Indicates the </w:t>
              </w:r>
            </w:ins>
            <w:del w:id="175" w:author="vivo-1" w:date="2025-03-24T11:31:00Z">
              <w:r w:rsidR="00307A53" w:rsidDel="0032585E">
                <w:rPr>
                  <w:lang w:eastAsia="zh-CN"/>
                </w:rPr>
                <w:delText>A</w:delText>
              </w:r>
            </w:del>
            <w:ins w:id="176" w:author="vivo-1" w:date="2025-03-24T11:31:00Z">
              <w:r>
                <w:rPr>
                  <w:lang w:eastAsia="zh-CN"/>
                </w:rPr>
                <w:t>a</w:t>
              </w:r>
            </w:ins>
            <w:r w:rsidR="00307A53">
              <w:rPr>
                <w:lang w:eastAsia="zh-CN"/>
              </w:rPr>
              <w:t>rea of Interest</w:t>
            </w:r>
          </w:p>
        </w:tc>
        <w:tc>
          <w:tcPr>
            <w:tcW w:w="1351" w:type="dxa"/>
            <w:tcBorders>
              <w:top w:val="single" w:sz="4" w:space="0" w:color="auto"/>
              <w:left w:val="single" w:sz="4" w:space="0" w:color="auto"/>
              <w:bottom w:val="single" w:sz="4" w:space="0" w:color="auto"/>
              <w:right w:val="single" w:sz="4" w:space="0" w:color="auto"/>
            </w:tcBorders>
          </w:tcPr>
          <w:p w14:paraId="19801F60" w14:textId="77777777" w:rsidR="00307A53" w:rsidRPr="003B2883" w:rsidRDefault="00307A53" w:rsidP="00E71BEC">
            <w:pPr>
              <w:pStyle w:val="TAL"/>
            </w:pPr>
          </w:p>
        </w:tc>
      </w:tr>
      <w:tr w:rsidR="00307A53" w:rsidRPr="003B2883" w14:paraId="11C5E07E" w14:textId="77777777" w:rsidTr="00E71BEC">
        <w:trPr>
          <w:jc w:val="center"/>
        </w:trPr>
        <w:tc>
          <w:tcPr>
            <w:tcW w:w="1948" w:type="dxa"/>
            <w:tcBorders>
              <w:top w:val="single" w:sz="4" w:space="0" w:color="auto"/>
              <w:left w:val="single" w:sz="4" w:space="0" w:color="auto"/>
              <w:bottom w:val="single" w:sz="4" w:space="0" w:color="auto"/>
              <w:right w:val="single" w:sz="4" w:space="0" w:color="auto"/>
            </w:tcBorders>
          </w:tcPr>
          <w:p w14:paraId="3B456E9A" w14:textId="77777777" w:rsidR="00307A53" w:rsidRDefault="00307A53" w:rsidP="00E71BEC">
            <w:pPr>
              <w:pStyle w:val="TAL"/>
              <w:rPr>
                <w:lang w:eastAsia="zh-CN"/>
              </w:rPr>
            </w:pPr>
            <w:proofErr w:type="spellStart"/>
            <w:r>
              <w:rPr>
                <w:lang w:eastAsia="zh-CN"/>
              </w:rPr>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1B0E9ED" w14:textId="77777777" w:rsidR="00307A53" w:rsidRPr="00F11966" w:rsidRDefault="00307A53" w:rsidP="00E71BEC">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2B0B1D17" w14:textId="77777777" w:rsidR="00307A53" w:rsidRDefault="00307A53" w:rsidP="00E71BE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467B5B9" w14:textId="77777777" w:rsidR="00307A53" w:rsidRDefault="00307A53" w:rsidP="00E71BE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9B36726" w14:textId="32C01E44" w:rsidR="00307A53" w:rsidRDefault="00307A53" w:rsidP="00E71BEC">
            <w:pPr>
              <w:pStyle w:val="TAL"/>
              <w:rPr>
                <w:lang w:eastAsia="zh-CN"/>
              </w:rPr>
            </w:pPr>
            <w:del w:id="177" w:author="vivo-1" w:date="2025-03-24T11:16:00Z">
              <w:r w:rsidRPr="00AE5E17" w:rsidDel="00BF0F89">
                <w:delText>Data collection</w:delText>
              </w:r>
            </w:del>
            <w:ins w:id="178" w:author="vivo-1" w:date="2025-03-27T17:52:00Z">
              <w:r w:rsidR="009010EB">
                <w:t>I</w:t>
              </w:r>
            </w:ins>
            <w:ins w:id="179" w:author="vivo-1" w:date="2025-03-24T11:30:00Z">
              <w:r w:rsidR="0032585E">
                <w:t>nd</w:t>
              </w:r>
            </w:ins>
            <w:ins w:id="180" w:author="vivo-1" w:date="2025-03-24T11:31:00Z">
              <w:r w:rsidR="0032585E">
                <w:t>icates the t</w:t>
              </w:r>
            </w:ins>
            <w:ins w:id="181" w:author="vivo-1" w:date="2025-03-24T11:15:00Z">
              <w:r w:rsidR="00BF0F89">
                <w:t>ime</w:t>
              </w:r>
            </w:ins>
            <w:r w:rsidRPr="00AE5E17">
              <w:t xml:space="preserve"> window</w:t>
            </w:r>
            <w:ins w:id="182" w:author="vivo-1" w:date="2025-03-24T11:15:00Z">
              <w:r w:rsidR="00BF0F89">
                <w:t xml:space="preserve"> of samples</w:t>
              </w:r>
            </w:ins>
            <w:r>
              <w:t>.</w:t>
            </w:r>
          </w:p>
        </w:tc>
        <w:tc>
          <w:tcPr>
            <w:tcW w:w="1351" w:type="dxa"/>
            <w:tcBorders>
              <w:top w:val="single" w:sz="4" w:space="0" w:color="auto"/>
              <w:left w:val="single" w:sz="4" w:space="0" w:color="auto"/>
              <w:bottom w:val="single" w:sz="4" w:space="0" w:color="auto"/>
              <w:right w:val="single" w:sz="4" w:space="0" w:color="auto"/>
            </w:tcBorders>
          </w:tcPr>
          <w:p w14:paraId="7289210D" w14:textId="77777777" w:rsidR="00307A53" w:rsidRPr="003B2883" w:rsidRDefault="00307A53" w:rsidP="00E71BEC">
            <w:pPr>
              <w:pStyle w:val="TAL"/>
            </w:pPr>
          </w:p>
        </w:tc>
      </w:tr>
      <w:tr w:rsidR="00307A53" w:rsidRPr="003B2883" w14:paraId="40BB6CA0" w14:textId="77777777" w:rsidTr="00E71BEC">
        <w:trPr>
          <w:jc w:val="center"/>
        </w:trPr>
        <w:tc>
          <w:tcPr>
            <w:tcW w:w="1948" w:type="dxa"/>
            <w:tcBorders>
              <w:top w:val="single" w:sz="4" w:space="0" w:color="auto"/>
              <w:left w:val="single" w:sz="4" w:space="0" w:color="auto"/>
              <w:bottom w:val="single" w:sz="4" w:space="0" w:color="auto"/>
              <w:right w:val="single" w:sz="4" w:space="0" w:color="auto"/>
            </w:tcBorders>
          </w:tcPr>
          <w:p w14:paraId="6F42037C" w14:textId="77777777" w:rsidR="00307A53" w:rsidRDefault="00307A53" w:rsidP="00E71BEC">
            <w:pPr>
              <w:pStyle w:val="TAL"/>
              <w:rPr>
                <w:lang w:eastAsia="zh-CN"/>
              </w:rPr>
            </w:pPr>
            <w:proofErr w:type="spellStart"/>
            <w:r>
              <w:rPr>
                <w:lang w:eastAsia="zh-CN"/>
              </w:rPr>
              <w:t>numOfSamples</w:t>
            </w:r>
            <w:proofErr w:type="spellEnd"/>
          </w:p>
        </w:tc>
        <w:tc>
          <w:tcPr>
            <w:tcW w:w="1559" w:type="dxa"/>
            <w:tcBorders>
              <w:top w:val="single" w:sz="4" w:space="0" w:color="auto"/>
              <w:left w:val="single" w:sz="4" w:space="0" w:color="auto"/>
              <w:bottom w:val="single" w:sz="4" w:space="0" w:color="auto"/>
              <w:right w:val="single" w:sz="4" w:space="0" w:color="auto"/>
            </w:tcBorders>
          </w:tcPr>
          <w:p w14:paraId="528C9159" w14:textId="77777777" w:rsidR="00307A53" w:rsidRDefault="00307A53" w:rsidP="00E71BEC">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5B0F359" w14:textId="77777777" w:rsidR="00307A53" w:rsidRDefault="00307A53" w:rsidP="00E71BE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0748C61" w14:textId="77777777" w:rsidR="00307A53" w:rsidRDefault="00307A53" w:rsidP="00E71BE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323A2035" w14:textId="69C2C567" w:rsidR="00307A53" w:rsidRPr="00AE5E17" w:rsidRDefault="0032585E" w:rsidP="00E71BEC">
            <w:pPr>
              <w:pStyle w:val="TAL"/>
            </w:pPr>
            <w:ins w:id="183" w:author="vivo-1" w:date="2025-03-24T11:31:00Z">
              <w:r>
                <w:t xml:space="preserve">Indicates the </w:t>
              </w:r>
            </w:ins>
            <w:del w:id="184" w:author="vivo-1" w:date="2025-03-24T11:31:00Z">
              <w:r w:rsidR="00307A53" w:rsidDel="0032585E">
                <w:delText>N</w:delText>
              </w:r>
            </w:del>
            <w:ins w:id="185" w:author="vivo-1" w:date="2025-03-24T11:31:00Z">
              <w:r>
                <w:t>n</w:t>
              </w:r>
            </w:ins>
            <w:r w:rsidR="00307A53">
              <w:t>umber of samples.</w:t>
            </w:r>
          </w:p>
        </w:tc>
        <w:tc>
          <w:tcPr>
            <w:tcW w:w="1351" w:type="dxa"/>
            <w:tcBorders>
              <w:top w:val="single" w:sz="4" w:space="0" w:color="auto"/>
              <w:left w:val="single" w:sz="4" w:space="0" w:color="auto"/>
              <w:bottom w:val="single" w:sz="4" w:space="0" w:color="auto"/>
              <w:right w:val="single" w:sz="4" w:space="0" w:color="auto"/>
            </w:tcBorders>
          </w:tcPr>
          <w:p w14:paraId="7AF26937" w14:textId="77777777" w:rsidR="00307A53" w:rsidRPr="003B2883" w:rsidRDefault="00307A53" w:rsidP="00E71BEC">
            <w:pPr>
              <w:pStyle w:val="TAL"/>
            </w:pPr>
          </w:p>
        </w:tc>
      </w:tr>
      <w:tr w:rsidR="00BF0F89" w:rsidRPr="003B2883" w14:paraId="148D3B13" w14:textId="77777777" w:rsidTr="00E71BEC">
        <w:trPr>
          <w:jc w:val="center"/>
          <w:ins w:id="186" w:author="vivo-1" w:date="2025-03-24T11:16:00Z"/>
        </w:trPr>
        <w:tc>
          <w:tcPr>
            <w:tcW w:w="1948" w:type="dxa"/>
            <w:tcBorders>
              <w:top w:val="single" w:sz="4" w:space="0" w:color="auto"/>
              <w:left w:val="single" w:sz="4" w:space="0" w:color="auto"/>
              <w:bottom w:val="single" w:sz="4" w:space="0" w:color="auto"/>
              <w:right w:val="single" w:sz="4" w:space="0" w:color="auto"/>
            </w:tcBorders>
          </w:tcPr>
          <w:p w14:paraId="0C0BEC9F" w14:textId="246F2F13" w:rsidR="00BF0F89" w:rsidRDefault="00BF0F89" w:rsidP="00BF0F89">
            <w:pPr>
              <w:pStyle w:val="TAL"/>
              <w:rPr>
                <w:ins w:id="187" w:author="vivo-1" w:date="2025-03-24T11:16:00Z"/>
                <w:lang w:eastAsia="zh-CN"/>
              </w:rPr>
            </w:pPr>
            <w:proofErr w:type="spellStart"/>
            <w:ins w:id="188" w:author="vivo-1" w:date="2025-03-24T11:16:00Z">
              <w:r>
                <w:rPr>
                  <w:rFonts w:hint="eastAsia"/>
                  <w:lang w:eastAsia="zh-CN"/>
                </w:rPr>
                <w:t>q</w:t>
              </w:r>
              <w:r>
                <w:rPr>
                  <w:lang w:eastAsia="zh-CN"/>
                </w:rPr>
                <w:t>ualityThreshold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81378D" w14:textId="4025B9B2" w:rsidR="00BF0F89" w:rsidRDefault="00BF0F89" w:rsidP="00BF0F89">
            <w:pPr>
              <w:pStyle w:val="TAL"/>
              <w:rPr>
                <w:ins w:id="189" w:author="vivo-1" w:date="2025-03-24T11:16:00Z"/>
              </w:rPr>
            </w:pPr>
            <w:ins w:id="190" w:author="vivo-1" w:date="2025-03-24T11:19:00Z">
              <w:r>
                <w:t>Accuracy</w:t>
              </w:r>
            </w:ins>
          </w:p>
        </w:tc>
        <w:tc>
          <w:tcPr>
            <w:tcW w:w="425" w:type="dxa"/>
            <w:tcBorders>
              <w:top w:val="single" w:sz="4" w:space="0" w:color="auto"/>
              <w:left w:val="single" w:sz="4" w:space="0" w:color="auto"/>
              <w:bottom w:val="single" w:sz="4" w:space="0" w:color="auto"/>
              <w:right w:val="single" w:sz="4" w:space="0" w:color="auto"/>
            </w:tcBorders>
          </w:tcPr>
          <w:p w14:paraId="383CE102" w14:textId="6F03F2CF" w:rsidR="00BF0F89" w:rsidRDefault="00BF0F89" w:rsidP="00BF0F89">
            <w:pPr>
              <w:pStyle w:val="TAC"/>
              <w:rPr>
                <w:ins w:id="191" w:author="vivo-1" w:date="2025-03-24T11:16:00Z"/>
                <w:lang w:val="en-US" w:eastAsia="zh-CN"/>
              </w:rPr>
            </w:pPr>
            <w:ins w:id="192" w:author="vivo-1" w:date="2025-03-24T11:19:00Z">
              <w:r>
                <w:t>O</w:t>
              </w:r>
            </w:ins>
          </w:p>
        </w:tc>
        <w:tc>
          <w:tcPr>
            <w:tcW w:w="1134" w:type="dxa"/>
            <w:tcBorders>
              <w:top w:val="single" w:sz="4" w:space="0" w:color="auto"/>
              <w:left w:val="single" w:sz="4" w:space="0" w:color="auto"/>
              <w:bottom w:val="single" w:sz="4" w:space="0" w:color="auto"/>
              <w:right w:val="single" w:sz="4" w:space="0" w:color="auto"/>
            </w:tcBorders>
          </w:tcPr>
          <w:p w14:paraId="1290D9D4" w14:textId="0586D495" w:rsidR="00BF0F89" w:rsidRDefault="00BF0F89" w:rsidP="00BF0F89">
            <w:pPr>
              <w:pStyle w:val="TAL"/>
              <w:rPr>
                <w:ins w:id="193" w:author="vivo-1" w:date="2025-03-24T11:16:00Z"/>
                <w:lang w:val="en-US" w:eastAsia="zh-CN"/>
              </w:rPr>
            </w:pPr>
            <w:ins w:id="194" w:author="vivo-1" w:date="2025-03-24T11:19:00Z">
              <w:r>
                <w:t>0..1</w:t>
              </w:r>
            </w:ins>
          </w:p>
        </w:tc>
        <w:tc>
          <w:tcPr>
            <w:tcW w:w="3784" w:type="dxa"/>
            <w:tcBorders>
              <w:top w:val="single" w:sz="4" w:space="0" w:color="auto"/>
              <w:left w:val="single" w:sz="4" w:space="0" w:color="auto"/>
              <w:bottom w:val="single" w:sz="4" w:space="0" w:color="auto"/>
              <w:right w:val="single" w:sz="4" w:space="0" w:color="auto"/>
            </w:tcBorders>
          </w:tcPr>
          <w:p w14:paraId="5A015429" w14:textId="630E315F" w:rsidR="00BF0F89" w:rsidRDefault="0032585E" w:rsidP="00BF0F89">
            <w:pPr>
              <w:pStyle w:val="TAL"/>
              <w:rPr>
                <w:ins w:id="195" w:author="vivo-1" w:date="2025-03-24T11:16:00Z"/>
              </w:rPr>
            </w:pPr>
            <w:ins w:id="196" w:author="vivo-1" w:date="2025-03-24T11:30:00Z">
              <w:r>
                <w:rPr>
                  <w:rFonts w:cs="Arial"/>
                  <w:szCs w:val="18"/>
                </w:rPr>
                <w:t xml:space="preserve">Indicates the </w:t>
              </w:r>
            </w:ins>
            <w:ins w:id="197" w:author="vivo-1" w:date="2025-03-24T11:20:00Z">
              <w:r w:rsidR="00BF0F89">
                <w:rPr>
                  <w:rFonts w:cs="Arial"/>
                  <w:szCs w:val="18"/>
                </w:rPr>
                <w:t>location</w:t>
              </w:r>
            </w:ins>
            <w:ins w:id="198" w:author="vivo-1" w:date="2025-03-24T11:19:00Z">
              <w:r w:rsidR="00BF0F89">
                <w:rPr>
                  <w:rFonts w:cs="Arial"/>
                  <w:szCs w:val="18"/>
                </w:rPr>
                <w:t xml:space="preserve"> accuracy</w:t>
              </w:r>
            </w:ins>
            <w:ins w:id="199" w:author="vivo-1" w:date="2025-03-24T11:20:00Z">
              <w:r w:rsidR="00BF0F89">
                <w:rPr>
                  <w:rFonts w:cs="Arial"/>
                  <w:szCs w:val="18"/>
                </w:rPr>
                <w:t xml:space="preserve"> of the </w:t>
              </w:r>
            </w:ins>
            <w:ins w:id="200" w:author="vivo-1" w:date="2025-03-24T11:21:00Z">
              <w:r w:rsidR="00BF0F89">
                <w:rPr>
                  <w:rFonts w:cs="Arial"/>
                  <w:szCs w:val="18"/>
                </w:rPr>
                <w:t>ground truth data</w:t>
              </w:r>
            </w:ins>
            <w:ins w:id="201" w:author="vivo-1" w:date="2025-03-24T11:22:00Z">
              <w:r w:rsidR="00BF0F89">
                <w:rPr>
                  <w:rFonts w:cs="Arial"/>
                  <w:szCs w:val="18"/>
                </w:rPr>
                <w:t>.</w:t>
              </w:r>
            </w:ins>
          </w:p>
        </w:tc>
        <w:tc>
          <w:tcPr>
            <w:tcW w:w="1351" w:type="dxa"/>
            <w:tcBorders>
              <w:top w:val="single" w:sz="4" w:space="0" w:color="auto"/>
              <w:left w:val="single" w:sz="4" w:space="0" w:color="auto"/>
              <w:bottom w:val="single" w:sz="4" w:space="0" w:color="auto"/>
              <w:right w:val="single" w:sz="4" w:space="0" w:color="auto"/>
            </w:tcBorders>
          </w:tcPr>
          <w:p w14:paraId="000680F1" w14:textId="77777777" w:rsidR="00BF0F89" w:rsidRPr="003B2883" w:rsidRDefault="00BF0F89" w:rsidP="00BF0F89">
            <w:pPr>
              <w:pStyle w:val="TAL"/>
              <w:rPr>
                <w:ins w:id="202" w:author="vivo-1" w:date="2025-03-24T11:16:00Z"/>
              </w:rPr>
            </w:pPr>
          </w:p>
        </w:tc>
      </w:tr>
      <w:tr w:rsidR="00BF0F89" w:rsidRPr="003B2883" w14:paraId="59EE7478" w14:textId="77777777" w:rsidTr="00E71BEC">
        <w:trPr>
          <w:jc w:val="center"/>
          <w:ins w:id="203" w:author="vivo-1" w:date="2025-03-24T11:24:00Z"/>
        </w:trPr>
        <w:tc>
          <w:tcPr>
            <w:tcW w:w="1948" w:type="dxa"/>
            <w:tcBorders>
              <w:top w:val="single" w:sz="4" w:space="0" w:color="auto"/>
              <w:left w:val="single" w:sz="4" w:space="0" w:color="auto"/>
              <w:bottom w:val="single" w:sz="4" w:space="0" w:color="auto"/>
              <w:right w:val="single" w:sz="4" w:space="0" w:color="auto"/>
            </w:tcBorders>
          </w:tcPr>
          <w:p w14:paraId="4B94E456" w14:textId="28D67650" w:rsidR="00BF0F89" w:rsidRDefault="00BF0F89" w:rsidP="00BF0F89">
            <w:pPr>
              <w:pStyle w:val="TAL"/>
              <w:rPr>
                <w:ins w:id="204" w:author="vivo-1" w:date="2025-03-24T11:24:00Z"/>
                <w:lang w:eastAsia="zh-CN"/>
              </w:rPr>
            </w:pPr>
            <w:proofErr w:type="spellStart"/>
            <w:ins w:id="205" w:author="vivo-1" w:date="2025-03-24T11:25:00Z">
              <w:r>
                <w:t>modelId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A088DDC" w14:textId="468592E2" w:rsidR="00BF0F89" w:rsidRDefault="00BF0F89" w:rsidP="00BF0F89">
            <w:pPr>
              <w:pStyle w:val="TAL"/>
              <w:rPr>
                <w:ins w:id="206" w:author="vivo-1" w:date="2025-03-24T11:24:00Z"/>
              </w:rPr>
            </w:pPr>
            <w:proofErr w:type="spellStart"/>
            <w:ins w:id="207" w:author="vivo-1" w:date="2025-03-24T11:25:00Z">
              <w:r>
                <w:rPr>
                  <w:rFonts w:eastAsia="等线"/>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3709DD" w14:textId="5AC078F9" w:rsidR="00BF0F89" w:rsidRDefault="00D07B2D" w:rsidP="00BF0F89">
            <w:pPr>
              <w:pStyle w:val="TAC"/>
              <w:rPr>
                <w:ins w:id="208" w:author="vivo-1" w:date="2025-03-24T11:24:00Z"/>
              </w:rPr>
            </w:pPr>
            <w:ins w:id="209" w:author="vivo-1" w:date="2025-03-24T11:51:00Z">
              <w:r>
                <w:t>C</w:t>
              </w:r>
            </w:ins>
          </w:p>
        </w:tc>
        <w:tc>
          <w:tcPr>
            <w:tcW w:w="1134" w:type="dxa"/>
            <w:tcBorders>
              <w:top w:val="single" w:sz="4" w:space="0" w:color="auto"/>
              <w:left w:val="single" w:sz="4" w:space="0" w:color="auto"/>
              <w:bottom w:val="single" w:sz="4" w:space="0" w:color="auto"/>
              <w:right w:val="single" w:sz="4" w:space="0" w:color="auto"/>
            </w:tcBorders>
          </w:tcPr>
          <w:p w14:paraId="4B822E10" w14:textId="4153E9A3" w:rsidR="00BF0F89" w:rsidRDefault="00BF0F89" w:rsidP="00BF0F89">
            <w:pPr>
              <w:pStyle w:val="TAL"/>
              <w:rPr>
                <w:ins w:id="210" w:author="vivo-1" w:date="2025-03-24T11:24:00Z"/>
              </w:rPr>
            </w:pPr>
            <w:ins w:id="211" w:author="vivo-1" w:date="2025-03-24T11:25:00Z">
              <w:r>
                <w:t>0..1</w:t>
              </w:r>
            </w:ins>
          </w:p>
        </w:tc>
        <w:tc>
          <w:tcPr>
            <w:tcW w:w="3784" w:type="dxa"/>
            <w:tcBorders>
              <w:top w:val="single" w:sz="4" w:space="0" w:color="auto"/>
              <w:left w:val="single" w:sz="4" w:space="0" w:color="auto"/>
              <w:bottom w:val="single" w:sz="4" w:space="0" w:color="auto"/>
              <w:right w:val="single" w:sz="4" w:space="0" w:color="auto"/>
            </w:tcBorders>
          </w:tcPr>
          <w:p w14:paraId="5C2E004A" w14:textId="4AE5135E" w:rsidR="00BF0F89" w:rsidRDefault="0032585E" w:rsidP="00BF0F89">
            <w:pPr>
              <w:pStyle w:val="TAL"/>
              <w:rPr>
                <w:ins w:id="212" w:author="vivo-1" w:date="2025-03-24T11:24:00Z"/>
                <w:rFonts w:cs="Arial"/>
                <w:szCs w:val="18"/>
              </w:rPr>
            </w:pPr>
            <w:ins w:id="213" w:author="vivo-1" w:date="2025-03-24T11:30:00Z">
              <w:r>
                <w:rPr>
                  <w:lang w:eastAsia="zh-CN"/>
                </w:rPr>
                <w:t>Indicates t</w:t>
              </w:r>
            </w:ins>
            <w:ins w:id="214" w:author="vivo-1" w:date="2025-03-24T11:25:00Z">
              <w:r w:rsidR="00BF0F89">
                <w:rPr>
                  <w:lang w:eastAsia="zh-CN"/>
                </w:rPr>
                <w:t>he ML model ID.</w:t>
              </w:r>
              <w:r>
                <w:rPr>
                  <w:lang w:eastAsia="zh-CN"/>
                </w:rPr>
                <w:t xml:space="preserve"> This IE shall be included when </w:t>
              </w:r>
            </w:ins>
            <w:ins w:id="215" w:author="vivo-1" w:date="2025-03-24T11:26:00Z">
              <w:r>
                <w:rPr>
                  <w:lang w:eastAsia="zh-CN"/>
                </w:rPr>
                <w:t>request</w:t>
              </w:r>
            </w:ins>
            <w:ins w:id="216" w:author="vivo-1" w:date="2025-03-27T18:28:00Z">
              <w:r w:rsidR="00241F47">
                <w:rPr>
                  <w:lang w:eastAsia="zh-CN"/>
                </w:rPr>
                <w:t>ing</w:t>
              </w:r>
              <w:r w:rsidR="00243C99">
                <w:rPr>
                  <w:lang w:eastAsia="zh-CN"/>
                </w:rPr>
                <w:t xml:space="preserve"> data collection</w:t>
              </w:r>
            </w:ins>
            <w:ins w:id="217" w:author="vivo-1" w:date="2025-03-24T11:26:00Z">
              <w:r>
                <w:rPr>
                  <w:lang w:eastAsia="zh-CN"/>
                </w:rPr>
                <w:t xml:space="preserve"> for ML model performance monitoring.</w:t>
              </w:r>
            </w:ins>
          </w:p>
        </w:tc>
        <w:tc>
          <w:tcPr>
            <w:tcW w:w="1351" w:type="dxa"/>
            <w:tcBorders>
              <w:top w:val="single" w:sz="4" w:space="0" w:color="auto"/>
              <w:left w:val="single" w:sz="4" w:space="0" w:color="auto"/>
              <w:bottom w:val="single" w:sz="4" w:space="0" w:color="auto"/>
              <w:right w:val="single" w:sz="4" w:space="0" w:color="auto"/>
            </w:tcBorders>
          </w:tcPr>
          <w:p w14:paraId="6BCE06F9" w14:textId="77777777" w:rsidR="00BF0F89" w:rsidRPr="003B2883" w:rsidRDefault="00BF0F89" w:rsidP="00BF0F89">
            <w:pPr>
              <w:pStyle w:val="TAL"/>
              <w:rPr>
                <w:ins w:id="218" w:author="vivo-1" w:date="2025-03-24T11:24:00Z"/>
              </w:rPr>
            </w:pPr>
          </w:p>
        </w:tc>
      </w:tr>
      <w:tr w:rsidR="0032585E" w:rsidRPr="003B2883" w14:paraId="4374869F" w14:textId="77777777" w:rsidTr="00E71BEC">
        <w:trPr>
          <w:jc w:val="center"/>
          <w:ins w:id="219" w:author="vivo-1" w:date="2025-03-24T11:26:00Z"/>
        </w:trPr>
        <w:tc>
          <w:tcPr>
            <w:tcW w:w="1948" w:type="dxa"/>
            <w:tcBorders>
              <w:top w:val="single" w:sz="4" w:space="0" w:color="auto"/>
              <w:left w:val="single" w:sz="4" w:space="0" w:color="auto"/>
              <w:bottom w:val="single" w:sz="4" w:space="0" w:color="auto"/>
              <w:right w:val="single" w:sz="4" w:space="0" w:color="auto"/>
            </w:tcBorders>
          </w:tcPr>
          <w:p w14:paraId="5DBB48C8" w14:textId="0A1026A2" w:rsidR="0032585E" w:rsidRDefault="0032585E" w:rsidP="00BF0F89">
            <w:pPr>
              <w:pStyle w:val="TAL"/>
              <w:rPr>
                <w:ins w:id="220" w:author="vivo-1" w:date="2025-03-24T11:26:00Z"/>
                <w:lang w:eastAsia="zh-CN"/>
              </w:rPr>
            </w:pPr>
            <w:proofErr w:type="spellStart"/>
            <w:ins w:id="221" w:author="vivo-1" w:date="2025-03-24T11:27:00Z">
              <w:r>
                <w:rPr>
                  <w:lang w:eastAsia="zh-CN"/>
                </w:rPr>
                <w:t>dataSourceType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4E3FF96" w14:textId="7BC3A0E4" w:rsidR="0032585E" w:rsidRDefault="0032585E" w:rsidP="00BF0F89">
            <w:pPr>
              <w:pStyle w:val="TAL"/>
              <w:rPr>
                <w:ins w:id="222" w:author="vivo-1" w:date="2025-03-24T11:26:00Z"/>
                <w:rFonts w:eastAsia="等线"/>
              </w:rPr>
            </w:pPr>
            <w:proofErr w:type="spellStart"/>
            <w:ins w:id="223" w:author="vivo-1" w:date="2025-03-24T11:31:00Z">
              <w:r>
                <w:rPr>
                  <w:lang w:eastAsia="zh-CN"/>
                </w:rPr>
                <w:t>DataSourceType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9D12303" w14:textId="28A6BB5E" w:rsidR="0032585E" w:rsidRDefault="0032585E" w:rsidP="00BF0F89">
            <w:pPr>
              <w:pStyle w:val="TAC"/>
              <w:rPr>
                <w:ins w:id="224" w:author="vivo-1" w:date="2025-03-24T11:26:00Z"/>
                <w:lang w:eastAsia="zh-CN"/>
              </w:rPr>
            </w:pPr>
            <w:ins w:id="225" w:author="vivo-1" w:date="2025-03-24T11:2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391E4E" w14:textId="04E61C85" w:rsidR="0032585E" w:rsidRDefault="0032585E" w:rsidP="00BF0F89">
            <w:pPr>
              <w:pStyle w:val="TAL"/>
              <w:rPr>
                <w:ins w:id="226" w:author="vivo-1" w:date="2025-03-24T11:26:00Z"/>
                <w:lang w:eastAsia="zh-CN"/>
              </w:rPr>
            </w:pPr>
            <w:ins w:id="227" w:author="vivo-1" w:date="2025-03-24T11:27:00Z">
              <w:r>
                <w:rPr>
                  <w:rFonts w:hint="eastAsia"/>
                  <w:lang w:eastAsia="zh-CN"/>
                </w:rPr>
                <w:t>0</w:t>
              </w:r>
              <w:r>
                <w:rPr>
                  <w:lang w:eastAsia="zh-CN"/>
                </w:rPr>
                <w:t>..1</w:t>
              </w:r>
            </w:ins>
          </w:p>
        </w:tc>
        <w:tc>
          <w:tcPr>
            <w:tcW w:w="3784" w:type="dxa"/>
            <w:tcBorders>
              <w:top w:val="single" w:sz="4" w:space="0" w:color="auto"/>
              <w:left w:val="single" w:sz="4" w:space="0" w:color="auto"/>
              <w:bottom w:val="single" w:sz="4" w:space="0" w:color="auto"/>
              <w:right w:val="single" w:sz="4" w:space="0" w:color="auto"/>
            </w:tcBorders>
          </w:tcPr>
          <w:p w14:paraId="054C659D" w14:textId="4442080F" w:rsidR="0032585E" w:rsidRDefault="0032585E" w:rsidP="00BF0F89">
            <w:pPr>
              <w:pStyle w:val="TAL"/>
              <w:rPr>
                <w:ins w:id="228" w:author="vivo-1" w:date="2025-03-24T11:26:00Z"/>
                <w:lang w:eastAsia="zh-CN"/>
              </w:rPr>
            </w:pPr>
            <w:ins w:id="229" w:author="vivo-1" w:date="2025-03-24T11:30:00Z">
              <w:r>
                <w:rPr>
                  <w:lang w:eastAsia="zh-CN"/>
                </w:rPr>
                <w:t>Indicates the s</w:t>
              </w:r>
            </w:ins>
            <w:ins w:id="230" w:author="vivo-1" w:date="2025-03-24T11:27:00Z">
              <w:r>
                <w:rPr>
                  <w:lang w:eastAsia="zh-CN"/>
                </w:rPr>
                <w:t xml:space="preserve">ource of the </w:t>
              </w:r>
            </w:ins>
            <w:ins w:id="231" w:author="vivo-1" w:date="2025-03-24T11:28:00Z">
              <w:r>
                <w:rPr>
                  <w:lang w:eastAsia="zh-CN"/>
                </w:rPr>
                <w:t>data.</w:t>
              </w:r>
            </w:ins>
          </w:p>
        </w:tc>
        <w:tc>
          <w:tcPr>
            <w:tcW w:w="1351" w:type="dxa"/>
            <w:tcBorders>
              <w:top w:val="single" w:sz="4" w:space="0" w:color="auto"/>
              <w:left w:val="single" w:sz="4" w:space="0" w:color="auto"/>
              <w:bottom w:val="single" w:sz="4" w:space="0" w:color="auto"/>
              <w:right w:val="single" w:sz="4" w:space="0" w:color="auto"/>
            </w:tcBorders>
          </w:tcPr>
          <w:p w14:paraId="5EE2F241" w14:textId="77777777" w:rsidR="0032585E" w:rsidRPr="003B2883" w:rsidRDefault="0032585E" w:rsidP="00BF0F89">
            <w:pPr>
              <w:pStyle w:val="TAL"/>
              <w:rPr>
                <w:ins w:id="232" w:author="vivo-1" w:date="2025-03-24T11:26:00Z"/>
              </w:rPr>
            </w:pPr>
          </w:p>
        </w:tc>
      </w:tr>
      <w:tr w:rsidR="00E424E6" w:rsidRPr="003B2883" w14:paraId="2246BBEB" w14:textId="77777777" w:rsidTr="00E71BEC">
        <w:trPr>
          <w:jc w:val="center"/>
          <w:ins w:id="233" w:author="vivo-1" w:date="2025-03-24T11:37:00Z"/>
        </w:trPr>
        <w:tc>
          <w:tcPr>
            <w:tcW w:w="1948" w:type="dxa"/>
            <w:tcBorders>
              <w:top w:val="single" w:sz="4" w:space="0" w:color="auto"/>
              <w:left w:val="single" w:sz="4" w:space="0" w:color="auto"/>
              <w:bottom w:val="single" w:sz="4" w:space="0" w:color="auto"/>
              <w:right w:val="single" w:sz="4" w:space="0" w:color="auto"/>
            </w:tcBorders>
          </w:tcPr>
          <w:p w14:paraId="067503EB" w14:textId="6D470B8F" w:rsidR="00E424E6" w:rsidRDefault="00E424E6" w:rsidP="00E424E6">
            <w:pPr>
              <w:pStyle w:val="TAL"/>
              <w:rPr>
                <w:ins w:id="234" w:author="vivo-1" w:date="2025-03-24T11:37:00Z"/>
                <w:lang w:eastAsia="zh-CN"/>
              </w:rPr>
            </w:pPr>
            <w:proofErr w:type="spellStart"/>
            <w:ins w:id="235" w:author="vivo-1" w:date="2025-03-24T11:38:00Z">
              <w:r>
                <w:rPr>
                  <w:lang w:eastAsia="ja-JP"/>
                </w:rPr>
                <w:t>expiryTime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223EF6A" w14:textId="47A98054" w:rsidR="00E424E6" w:rsidRDefault="00E424E6" w:rsidP="00E424E6">
            <w:pPr>
              <w:pStyle w:val="TAL"/>
              <w:rPr>
                <w:ins w:id="236" w:author="vivo-1" w:date="2025-03-24T11:37:00Z"/>
                <w:lang w:eastAsia="zh-CN"/>
              </w:rPr>
            </w:pPr>
            <w:proofErr w:type="spellStart"/>
            <w:ins w:id="237" w:author="vivo-1" w:date="2025-03-24T11:37: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A49351" w14:textId="4CACFEBE" w:rsidR="00E424E6" w:rsidRDefault="00E424E6" w:rsidP="00E424E6">
            <w:pPr>
              <w:pStyle w:val="TAC"/>
              <w:rPr>
                <w:ins w:id="238" w:author="vivo-1" w:date="2025-03-24T11:37:00Z"/>
                <w:lang w:eastAsia="zh-CN"/>
              </w:rPr>
            </w:pPr>
            <w:ins w:id="239" w:author="vivo-1" w:date="2025-03-24T11:37:00Z">
              <w:r>
                <w:t>O</w:t>
              </w:r>
            </w:ins>
          </w:p>
        </w:tc>
        <w:tc>
          <w:tcPr>
            <w:tcW w:w="1134" w:type="dxa"/>
            <w:tcBorders>
              <w:top w:val="single" w:sz="4" w:space="0" w:color="auto"/>
              <w:left w:val="single" w:sz="4" w:space="0" w:color="auto"/>
              <w:bottom w:val="single" w:sz="4" w:space="0" w:color="auto"/>
              <w:right w:val="single" w:sz="4" w:space="0" w:color="auto"/>
            </w:tcBorders>
          </w:tcPr>
          <w:p w14:paraId="0FB47427" w14:textId="23B58BE7" w:rsidR="00E424E6" w:rsidRDefault="00E424E6" w:rsidP="00E424E6">
            <w:pPr>
              <w:pStyle w:val="TAL"/>
              <w:rPr>
                <w:ins w:id="240" w:author="vivo-1" w:date="2025-03-24T11:37:00Z"/>
                <w:lang w:eastAsia="zh-CN"/>
              </w:rPr>
            </w:pPr>
            <w:ins w:id="241" w:author="vivo-1" w:date="2025-03-24T11:37:00Z">
              <w:r>
                <w:rPr>
                  <w:rFonts w:eastAsia="Yu Mincho"/>
                  <w:lang w:eastAsia="ja-JP"/>
                </w:rPr>
                <w:t>0..1</w:t>
              </w:r>
            </w:ins>
          </w:p>
        </w:tc>
        <w:tc>
          <w:tcPr>
            <w:tcW w:w="3784" w:type="dxa"/>
            <w:tcBorders>
              <w:top w:val="single" w:sz="4" w:space="0" w:color="auto"/>
              <w:left w:val="single" w:sz="4" w:space="0" w:color="auto"/>
              <w:bottom w:val="single" w:sz="4" w:space="0" w:color="auto"/>
              <w:right w:val="single" w:sz="4" w:space="0" w:color="auto"/>
            </w:tcBorders>
          </w:tcPr>
          <w:p w14:paraId="18D8BAF6" w14:textId="06C4DE56" w:rsidR="00E424E6" w:rsidRDefault="00E424E6" w:rsidP="00E424E6">
            <w:pPr>
              <w:pStyle w:val="TAL"/>
              <w:rPr>
                <w:ins w:id="242" w:author="vivo-1" w:date="2025-03-24T11:37:00Z"/>
                <w:lang w:eastAsia="zh-CN"/>
              </w:rPr>
            </w:pPr>
            <w:ins w:id="243" w:author="vivo-1" w:date="2025-03-24T11:37:00Z">
              <w:r>
                <w:rPr>
                  <w:rFonts w:cs="Arial"/>
                  <w:szCs w:val="18"/>
                  <w:lang w:eastAsia="zh-CN"/>
                </w:rPr>
                <w:t>Indicates the time when the subscription expired.</w:t>
              </w:r>
            </w:ins>
          </w:p>
        </w:tc>
        <w:tc>
          <w:tcPr>
            <w:tcW w:w="1351" w:type="dxa"/>
            <w:tcBorders>
              <w:top w:val="single" w:sz="4" w:space="0" w:color="auto"/>
              <w:left w:val="single" w:sz="4" w:space="0" w:color="auto"/>
              <w:bottom w:val="single" w:sz="4" w:space="0" w:color="auto"/>
              <w:right w:val="single" w:sz="4" w:space="0" w:color="auto"/>
            </w:tcBorders>
          </w:tcPr>
          <w:p w14:paraId="4D892B16" w14:textId="77777777" w:rsidR="00E424E6" w:rsidRPr="003B2883" w:rsidRDefault="00E424E6" w:rsidP="00E424E6">
            <w:pPr>
              <w:pStyle w:val="TAL"/>
              <w:rPr>
                <w:ins w:id="244" w:author="vivo-1" w:date="2025-03-24T11:37:00Z"/>
              </w:rPr>
            </w:pPr>
          </w:p>
        </w:tc>
      </w:tr>
    </w:tbl>
    <w:p w14:paraId="71430386" w14:textId="07784C36" w:rsidR="00307A53" w:rsidRDefault="00307A53" w:rsidP="00307A53"/>
    <w:p w14:paraId="6B667D55" w14:textId="77777777" w:rsidR="00970ED2" w:rsidRPr="000F4952" w:rsidRDefault="00970ED2" w:rsidP="00970E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B1DDF" w14:textId="77777777" w:rsidR="00307A53" w:rsidRPr="003B2883" w:rsidRDefault="00307A53" w:rsidP="00307A53">
      <w:pPr>
        <w:pStyle w:val="50"/>
      </w:pPr>
      <w:bookmarkStart w:id="245" w:name="_Toc25156485"/>
      <w:bookmarkStart w:id="246" w:name="_Toc34124789"/>
      <w:bookmarkStart w:id="247" w:name="_Toc43207915"/>
      <w:bookmarkStart w:id="248" w:name="_Toc49857388"/>
      <w:bookmarkStart w:id="249" w:name="_Toc56677229"/>
      <w:bookmarkStart w:id="250" w:name="_Toc56691752"/>
      <w:bookmarkStart w:id="251" w:name="_Toc56699016"/>
      <w:bookmarkStart w:id="252" w:name="_Toc89035266"/>
      <w:bookmarkStart w:id="253" w:name="_Toc89065064"/>
      <w:bookmarkStart w:id="254" w:name="_Toc89180363"/>
      <w:bookmarkStart w:id="255" w:name="_Toc97072042"/>
      <w:bookmarkStart w:id="256" w:name="_Toc120051447"/>
      <w:bookmarkStart w:id="257" w:name="_Toc177506886"/>
      <w:bookmarkStart w:id="258" w:name="_Toc183625034"/>
      <w:bookmarkStart w:id="259" w:name="_Toc186727026"/>
      <w:bookmarkStart w:id="260" w:name="_Toc192836857"/>
      <w:r>
        <w:lastRenderedPageBreak/>
        <w:t>6.3</w:t>
      </w:r>
      <w:r w:rsidRPr="003B2883">
        <w:t>.6.2.</w:t>
      </w:r>
      <w:r>
        <w:t>3</w:t>
      </w:r>
      <w:r w:rsidRPr="003B2883">
        <w:tab/>
        <w:t xml:space="preserve">Type: </w:t>
      </w:r>
      <w:bookmarkEnd w:id="245"/>
      <w:bookmarkEnd w:id="246"/>
      <w:bookmarkEnd w:id="247"/>
      <w:bookmarkEnd w:id="248"/>
      <w:bookmarkEnd w:id="249"/>
      <w:bookmarkEnd w:id="250"/>
      <w:bookmarkEnd w:id="251"/>
      <w:bookmarkEnd w:id="252"/>
      <w:bookmarkEnd w:id="253"/>
      <w:bookmarkEnd w:id="254"/>
      <w:bookmarkEnd w:id="255"/>
      <w:bookmarkEnd w:id="256"/>
      <w:bookmarkEnd w:id="257"/>
      <w:proofErr w:type="spellStart"/>
      <w:r>
        <w:t>LmfDataExposureNotification</w:t>
      </w:r>
      <w:bookmarkEnd w:id="258"/>
      <w:bookmarkEnd w:id="259"/>
      <w:bookmarkEnd w:id="260"/>
      <w:proofErr w:type="spellEnd"/>
    </w:p>
    <w:p w14:paraId="00E5C6F6" w14:textId="77777777" w:rsidR="00307A53" w:rsidRPr="003B2883" w:rsidRDefault="00307A53" w:rsidP="00307A53">
      <w:pPr>
        <w:pStyle w:val="TH"/>
      </w:pPr>
      <w:r w:rsidRPr="003B2883">
        <w:rPr>
          <w:noProof/>
        </w:rPr>
        <w:t>Table </w:t>
      </w:r>
      <w:r>
        <w:t>6.3</w:t>
      </w:r>
      <w:r w:rsidRPr="003B2883">
        <w:t>.6.2.</w:t>
      </w:r>
      <w:r>
        <w:t>3</w:t>
      </w:r>
      <w:r w:rsidRPr="003B2883">
        <w:t xml:space="preserve">-1: </w:t>
      </w:r>
      <w:r w:rsidRPr="003B2883">
        <w:rPr>
          <w:noProof/>
        </w:rPr>
        <w:t xml:space="preserve">Definition of type </w:t>
      </w:r>
      <w:proofErr w:type="spellStart"/>
      <w:r>
        <w:t>LmfDataExposureNotification</w:t>
      </w:r>
      <w:proofErr w:type="spellEnd"/>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426"/>
        <w:gridCol w:w="1275"/>
        <w:gridCol w:w="3828"/>
        <w:gridCol w:w="1559"/>
      </w:tblGrid>
      <w:tr w:rsidR="00307A53" w:rsidRPr="003B2883" w14:paraId="6C792C66" w14:textId="77777777" w:rsidTr="00E71BE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A0E81C5" w14:textId="77777777" w:rsidR="00307A53" w:rsidRPr="003B2883" w:rsidRDefault="00307A53" w:rsidP="00E71BEC">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9951119" w14:textId="77777777" w:rsidR="00307A53" w:rsidRPr="003B2883" w:rsidRDefault="00307A53" w:rsidP="00E71BEC">
            <w:pPr>
              <w:pStyle w:val="TAH"/>
            </w:pPr>
            <w:r w:rsidRPr="003B288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6BDC9B5" w14:textId="77777777" w:rsidR="00307A53" w:rsidRPr="003B2883" w:rsidRDefault="00307A53" w:rsidP="00E71BEC">
            <w:pPr>
              <w:pStyle w:val="TAH"/>
            </w:pPr>
            <w:r w:rsidRPr="003B2883">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9EFE9D7" w14:textId="77777777" w:rsidR="00307A53" w:rsidRPr="003B2883" w:rsidRDefault="00307A53" w:rsidP="00E71BEC">
            <w:pPr>
              <w:pStyle w:val="TAH"/>
            </w:pPr>
            <w:r w:rsidRPr="008B2FDB">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3EAA2B7" w14:textId="77777777" w:rsidR="00307A53" w:rsidRPr="003B2883" w:rsidRDefault="00307A53" w:rsidP="00E71BEC">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711680" w14:textId="77777777" w:rsidR="00307A53" w:rsidRPr="003B2883" w:rsidRDefault="00307A53" w:rsidP="00E71BEC">
            <w:pPr>
              <w:pStyle w:val="TAH"/>
              <w:rPr>
                <w:rFonts w:cs="Arial"/>
                <w:szCs w:val="18"/>
              </w:rPr>
            </w:pPr>
            <w:r>
              <w:rPr>
                <w:rFonts w:cs="Arial"/>
                <w:szCs w:val="18"/>
              </w:rPr>
              <w:t>Applicability</w:t>
            </w:r>
          </w:p>
        </w:tc>
      </w:tr>
      <w:tr w:rsidR="00307A53" w:rsidRPr="003B2883" w14:paraId="70898AE8" w14:textId="77777777" w:rsidTr="00E71BEC">
        <w:trPr>
          <w:jc w:val="center"/>
        </w:trPr>
        <w:tc>
          <w:tcPr>
            <w:tcW w:w="1980" w:type="dxa"/>
            <w:tcBorders>
              <w:top w:val="single" w:sz="4" w:space="0" w:color="auto"/>
              <w:left w:val="single" w:sz="4" w:space="0" w:color="auto"/>
              <w:bottom w:val="single" w:sz="4" w:space="0" w:color="auto"/>
              <w:right w:val="single" w:sz="4" w:space="0" w:color="auto"/>
            </w:tcBorders>
          </w:tcPr>
          <w:p w14:paraId="7FA947A7" w14:textId="77777777" w:rsidR="00307A53" w:rsidRPr="003B2883" w:rsidRDefault="00307A53" w:rsidP="00E71BEC">
            <w:pPr>
              <w:pStyle w:val="TAL"/>
            </w:pPr>
            <w:proofErr w:type="spellStart"/>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p>
        </w:tc>
        <w:tc>
          <w:tcPr>
            <w:tcW w:w="1417" w:type="dxa"/>
            <w:tcBorders>
              <w:top w:val="single" w:sz="4" w:space="0" w:color="auto"/>
              <w:left w:val="single" w:sz="4" w:space="0" w:color="auto"/>
              <w:bottom w:val="single" w:sz="4" w:space="0" w:color="auto"/>
              <w:right w:val="single" w:sz="4" w:space="0" w:color="auto"/>
            </w:tcBorders>
          </w:tcPr>
          <w:p w14:paraId="1C2EC296" w14:textId="77777777" w:rsidR="00307A53" w:rsidRPr="003B2883" w:rsidRDefault="00307A53" w:rsidP="00E71BEC">
            <w:pPr>
              <w:pStyle w:val="TAL"/>
            </w:pPr>
            <w:proofErr w:type="spellStart"/>
            <w:r>
              <w:rPr>
                <w:lang w:val="en-US" w:eastAsia="zh-CN"/>
              </w:rPr>
              <w:t>CorrelationID</w:t>
            </w:r>
            <w:proofErr w:type="spellEnd"/>
          </w:p>
        </w:tc>
        <w:tc>
          <w:tcPr>
            <w:tcW w:w="426" w:type="dxa"/>
            <w:tcBorders>
              <w:top w:val="single" w:sz="4" w:space="0" w:color="auto"/>
              <w:left w:val="single" w:sz="4" w:space="0" w:color="auto"/>
              <w:bottom w:val="single" w:sz="4" w:space="0" w:color="auto"/>
              <w:right w:val="single" w:sz="4" w:space="0" w:color="auto"/>
            </w:tcBorders>
          </w:tcPr>
          <w:p w14:paraId="48EBC424" w14:textId="77777777" w:rsidR="00307A53" w:rsidRPr="003B2883" w:rsidRDefault="00307A53" w:rsidP="00E71BEC">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7D07624" w14:textId="77777777" w:rsidR="00307A53" w:rsidRPr="003B2883" w:rsidRDefault="00307A53" w:rsidP="00E71BEC">
            <w:pPr>
              <w:pStyle w:val="TAL"/>
              <w:rPr>
                <w:noProof/>
              </w:rPr>
            </w:pPr>
            <w:r w:rsidRPr="003B2883">
              <w:rPr>
                <w:rFonts w:hint="eastAsia"/>
              </w:rPr>
              <w:t>1</w:t>
            </w:r>
          </w:p>
        </w:tc>
        <w:tc>
          <w:tcPr>
            <w:tcW w:w="3828" w:type="dxa"/>
            <w:tcBorders>
              <w:top w:val="single" w:sz="4" w:space="0" w:color="auto"/>
              <w:left w:val="single" w:sz="4" w:space="0" w:color="auto"/>
              <w:bottom w:val="single" w:sz="4" w:space="0" w:color="auto"/>
              <w:right w:val="single" w:sz="4" w:space="0" w:color="auto"/>
            </w:tcBorders>
          </w:tcPr>
          <w:p w14:paraId="33510D7C" w14:textId="77777777" w:rsidR="00307A53" w:rsidRPr="003B2883" w:rsidRDefault="00307A53" w:rsidP="00E71BEC">
            <w:pPr>
              <w:pStyle w:val="TAL"/>
              <w:rPr>
                <w:noProof/>
              </w:rPr>
            </w:pPr>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Pr>
                <w:noProof/>
              </w:rPr>
              <w:t>D</w:t>
            </w:r>
            <w:r w:rsidRPr="003B2883">
              <w:rPr>
                <w:rFonts w:hint="eastAsia"/>
                <w:noProof/>
              </w:rPr>
              <w:t xml:space="preserve"> during </w:t>
            </w:r>
            <w:r>
              <w:rPr>
                <w:noProof/>
              </w:rPr>
              <w:t>notify service operation.</w:t>
            </w:r>
          </w:p>
        </w:tc>
        <w:tc>
          <w:tcPr>
            <w:tcW w:w="1559" w:type="dxa"/>
            <w:tcBorders>
              <w:top w:val="single" w:sz="4" w:space="0" w:color="auto"/>
              <w:left w:val="single" w:sz="4" w:space="0" w:color="auto"/>
              <w:bottom w:val="single" w:sz="4" w:space="0" w:color="auto"/>
              <w:right w:val="single" w:sz="4" w:space="0" w:color="auto"/>
            </w:tcBorders>
          </w:tcPr>
          <w:p w14:paraId="477F0FAF" w14:textId="77777777" w:rsidR="00307A53" w:rsidRPr="003B2883" w:rsidRDefault="00307A53" w:rsidP="00E71BEC">
            <w:pPr>
              <w:pStyle w:val="TAL"/>
              <w:rPr>
                <w:noProof/>
              </w:rPr>
            </w:pPr>
          </w:p>
        </w:tc>
      </w:tr>
      <w:tr w:rsidR="00307A53" w:rsidRPr="003B2883" w14:paraId="657DD3E4" w14:textId="77777777" w:rsidTr="00E71BEC">
        <w:trPr>
          <w:jc w:val="center"/>
        </w:trPr>
        <w:tc>
          <w:tcPr>
            <w:tcW w:w="1980" w:type="dxa"/>
            <w:tcBorders>
              <w:top w:val="single" w:sz="4" w:space="0" w:color="auto"/>
              <w:left w:val="single" w:sz="4" w:space="0" w:color="auto"/>
              <w:bottom w:val="single" w:sz="4" w:space="0" w:color="auto"/>
              <w:right w:val="single" w:sz="4" w:space="0" w:color="auto"/>
            </w:tcBorders>
          </w:tcPr>
          <w:p w14:paraId="67A2DA6B" w14:textId="77777777" w:rsidR="00307A53" w:rsidRPr="003B2883" w:rsidRDefault="00307A53" w:rsidP="00E71BEC">
            <w:pPr>
              <w:pStyle w:val="TAL"/>
            </w:pPr>
            <w:r>
              <w:t>reports</w:t>
            </w:r>
          </w:p>
        </w:tc>
        <w:tc>
          <w:tcPr>
            <w:tcW w:w="1417" w:type="dxa"/>
            <w:tcBorders>
              <w:top w:val="single" w:sz="4" w:space="0" w:color="auto"/>
              <w:left w:val="single" w:sz="4" w:space="0" w:color="auto"/>
              <w:bottom w:val="single" w:sz="4" w:space="0" w:color="auto"/>
              <w:right w:val="single" w:sz="4" w:space="0" w:color="auto"/>
            </w:tcBorders>
          </w:tcPr>
          <w:p w14:paraId="6DA229B0" w14:textId="77777777" w:rsidR="00307A53" w:rsidRPr="003B2883" w:rsidRDefault="00307A53" w:rsidP="00E71BEC">
            <w:pPr>
              <w:pStyle w:val="TAL"/>
            </w:pPr>
            <w:r>
              <w:t>array(</w:t>
            </w:r>
            <w:proofErr w:type="spellStart"/>
            <w:r>
              <w:t>LmfDataExposureReport</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1263795" w14:textId="77777777" w:rsidR="00307A53" w:rsidRPr="003B2883" w:rsidRDefault="00307A53" w:rsidP="00E71BEC">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22EFF4F" w14:textId="77777777" w:rsidR="00307A53" w:rsidRPr="003B2883" w:rsidRDefault="00307A53" w:rsidP="00E71BEC">
            <w:pPr>
              <w:pStyle w:val="TAL"/>
            </w:pPr>
            <w:r>
              <w:t>1..N</w:t>
            </w:r>
          </w:p>
        </w:tc>
        <w:tc>
          <w:tcPr>
            <w:tcW w:w="3828" w:type="dxa"/>
            <w:tcBorders>
              <w:top w:val="single" w:sz="4" w:space="0" w:color="auto"/>
              <w:left w:val="single" w:sz="4" w:space="0" w:color="auto"/>
              <w:bottom w:val="single" w:sz="4" w:space="0" w:color="auto"/>
              <w:right w:val="single" w:sz="4" w:space="0" w:color="auto"/>
            </w:tcBorders>
          </w:tcPr>
          <w:p w14:paraId="50054BAC" w14:textId="77777777" w:rsidR="00307A53" w:rsidRPr="003B2883" w:rsidRDefault="00307A53" w:rsidP="00E71BEC">
            <w:pPr>
              <w:pStyle w:val="TAL"/>
              <w:rPr>
                <w:noProof/>
              </w:rPr>
            </w:pPr>
            <w:r>
              <w:rPr>
                <w:noProof/>
              </w:rPr>
              <w:t>The report for the data collection.</w:t>
            </w:r>
          </w:p>
        </w:tc>
        <w:tc>
          <w:tcPr>
            <w:tcW w:w="1559" w:type="dxa"/>
            <w:tcBorders>
              <w:top w:val="single" w:sz="4" w:space="0" w:color="auto"/>
              <w:left w:val="single" w:sz="4" w:space="0" w:color="auto"/>
              <w:bottom w:val="single" w:sz="4" w:space="0" w:color="auto"/>
              <w:right w:val="single" w:sz="4" w:space="0" w:color="auto"/>
            </w:tcBorders>
          </w:tcPr>
          <w:p w14:paraId="7634DFE2" w14:textId="77777777" w:rsidR="00307A53" w:rsidRPr="003B2883" w:rsidRDefault="00307A53" w:rsidP="00E71BEC">
            <w:pPr>
              <w:pStyle w:val="TAL"/>
              <w:rPr>
                <w:noProof/>
              </w:rPr>
            </w:pPr>
          </w:p>
        </w:tc>
      </w:tr>
      <w:tr w:rsidR="00D07B2D" w:rsidRPr="003B2883" w14:paraId="739B43E1" w14:textId="77777777" w:rsidTr="00E71BEC">
        <w:trPr>
          <w:jc w:val="center"/>
          <w:ins w:id="261" w:author="vivo-1" w:date="2025-03-24T11:46:00Z"/>
        </w:trPr>
        <w:tc>
          <w:tcPr>
            <w:tcW w:w="1980" w:type="dxa"/>
            <w:tcBorders>
              <w:top w:val="single" w:sz="4" w:space="0" w:color="auto"/>
              <w:left w:val="single" w:sz="4" w:space="0" w:color="auto"/>
              <w:bottom w:val="single" w:sz="4" w:space="0" w:color="auto"/>
              <w:right w:val="single" w:sz="4" w:space="0" w:color="auto"/>
            </w:tcBorders>
          </w:tcPr>
          <w:p w14:paraId="1EC5E5BA" w14:textId="62380080" w:rsidR="00D07B2D" w:rsidRDefault="00D07B2D" w:rsidP="00D07B2D">
            <w:pPr>
              <w:pStyle w:val="TAL"/>
              <w:rPr>
                <w:ins w:id="262" w:author="vivo-1" w:date="2025-03-24T11:46:00Z"/>
              </w:rPr>
            </w:pPr>
            <w:proofErr w:type="spellStart"/>
            <w:ins w:id="263" w:author="vivo-1" w:date="2025-03-24T11:46:00Z">
              <w:r>
                <w:t>modelId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90ACAA4" w14:textId="19781861" w:rsidR="00D07B2D" w:rsidRDefault="00D07B2D" w:rsidP="00D07B2D">
            <w:pPr>
              <w:pStyle w:val="TAL"/>
              <w:rPr>
                <w:ins w:id="264" w:author="vivo-1" w:date="2025-03-24T11:46:00Z"/>
              </w:rPr>
            </w:pPr>
            <w:proofErr w:type="spellStart"/>
            <w:ins w:id="265" w:author="vivo-1" w:date="2025-03-24T11:46:00Z">
              <w:r>
                <w:rPr>
                  <w:rFonts w:eastAsia="等线"/>
                </w:rPr>
                <w:t>Uinteger</w:t>
              </w:r>
              <w:proofErr w:type="spellEnd"/>
            </w:ins>
          </w:p>
        </w:tc>
        <w:tc>
          <w:tcPr>
            <w:tcW w:w="426" w:type="dxa"/>
            <w:tcBorders>
              <w:top w:val="single" w:sz="4" w:space="0" w:color="auto"/>
              <w:left w:val="single" w:sz="4" w:space="0" w:color="auto"/>
              <w:bottom w:val="single" w:sz="4" w:space="0" w:color="auto"/>
              <w:right w:val="single" w:sz="4" w:space="0" w:color="auto"/>
            </w:tcBorders>
          </w:tcPr>
          <w:p w14:paraId="1E0CC6A7" w14:textId="711BDAA3" w:rsidR="00D07B2D" w:rsidRDefault="00430DDA" w:rsidP="00D07B2D">
            <w:pPr>
              <w:pStyle w:val="TAC"/>
              <w:rPr>
                <w:ins w:id="266" w:author="vivo-1" w:date="2025-03-24T11:46:00Z"/>
              </w:rPr>
            </w:pPr>
            <w:ins w:id="267" w:author="vivo-1" w:date="2025-03-27T18:28:00Z">
              <w:r>
                <w:t>C</w:t>
              </w:r>
            </w:ins>
          </w:p>
        </w:tc>
        <w:tc>
          <w:tcPr>
            <w:tcW w:w="1275" w:type="dxa"/>
            <w:tcBorders>
              <w:top w:val="single" w:sz="4" w:space="0" w:color="auto"/>
              <w:left w:val="single" w:sz="4" w:space="0" w:color="auto"/>
              <w:bottom w:val="single" w:sz="4" w:space="0" w:color="auto"/>
              <w:right w:val="single" w:sz="4" w:space="0" w:color="auto"/>
            </w:tcBorders>
          </w:tcPr>
          <w:p w14:paraId="6B2DBCAC" w14:textId="1028BFF5" w:rsidR="00D07B2D" w:rsidRDefault="00D07B2D" w:rsidP="00D07B2D">
            <w:pPr>
              <w:pStyle w:val="TAL"/>
              <w:rPr>
                <w:ins w:id="268" w:author="vivo-1" w:date="2025-03-24T11:46:00Z"/>
              </w:rPr>
            </w:pPr>
            <w:ins w:id="269" w:author="vivo-1" w:date="2025-03-24T11:46:00Z">
              <w:r>
                <w:t>0..1</w:t>
              </w:r>
            </w:ins>
          </w:p>
        </w:tc>
        <w:tc>
          <w:tcPr>
            <w:tcW w:w="3828" w:type="dxa"/>
            <w:tcBorders>
              <w:top w:val="single" w:sz="4" w:space="0" w:color="auto"/>
              <w:left w:val="single" w:sz="4" w:space="0" w:color="auto"/>
              <w:bottom w:val="single" w:sz="4" w:space="0" w:color="auto"/>
              <w:right w:val="single" w:sz="4" w:space="0" w:color="auto"/>
            </w:tcBorders>
          </w:tcPr>
          <w:p w14:paraId="54AC01AD" w14:textId="57911547" w:rsidR="00D07B2D" w:rsidRDefault="00D07B2D" w:rsidP="00D07B2D">
            <w:pPr>
              <w:pStyle w:val="TAL"/>
              <w:rPr>
                <w:ins w:id="270" w:author="vivo-1" w:date="2025-03-24T11:46:00Z"/>
                <w:noProof/>
              </w:rPr>
            </w:pPr>
            <w:ins w:id="271" w:author="vivo-1" w:date="2025-03-24T11:46:00Z">
              <w:r>
                <w:rPr>
                  <w:lang w:eastAsia="zh-CN"/>
                </w:rPr>
                <w:t>Indicates the ML model ID.</w:t>
              </w:r>
            </w:ins>
            <w:ins w:id="272" w:author="vivo-1" w:date="2025-03-27T18:27:00Z">
              <w:r w:rsidR="00241F47">
                <w:rPr>
                  <w:lang w:eastAsia="zh-CN"/>
                </w:rPr>
                <w:t xml:space="preserve"> This IE shall be included when LMF notifying the data for ML model performance monitoring.</w:t>
              </w:r>
            </w:ins>
          </w:p>
        </w:tc>
        <w:tc>
          <w:tcPr>
            <w:tcW w:w="1559" w:type="dxa"/>
            <w:tcBorders>
              <w:top w:val="single" w:sz="4" w:space="0" w:color="auto"/>
              <w:left w:val="single" w:sz="4" w:space="0" w:color="auto"/>
              <w:bottom w:val="single" w:sz="4" w:space="0" w:color="auto"/>
              <w:right w:val="single" w:sz="4" w:space="0" w:color="auto"/>
            </w:tcBorders>
          </w:tcPr>
          <w:p w14:paraId="65C938F7" w14:textId="77777777" w:rsidR="00D07B2D" w:rsidRPr="003B2883" w:rsidRDefault="00D07B2D" w:rsidP="00D07B2D">
            <w:pPr>
              <w:pStyle w:val="TAL"/>
              <w:rPr>
                <w:ins w:id="273" w:author="vivo-1" w:date="2025-03-24T11:46:00Z"/>
                <w:noProof/>
              </w:rPr>
            </w:pPr>
          </w:p>
        </w:tc>
      </w:tr>
      <w:tr w:rsidR="00D07B2D" w:rsidRPr="003B2883" w14:paraId="77933072" w14:textId="77777777" w:rsidTr="00E71BEC">
        <w:trPr>
          <w:jc w:val="center"/>
          <w:ins w:id="274" w:author="vivo-1" w:date="2025-03-24T11:47:00Z"/>
        </w:trPr>
        <w:tc>
          <w:tcPr>
            <w:tcW w:w="1980" w:type="dxa"/>
            <w:tcBorders>
              <w:top w:val="single" w:sz="4" w:space="0" w:color="auto"/>
              <w:left w:val="single" w:sz="4" w:space="0" w:color="auto"/>
              <w:bottom w:val="single" w:sz="4" w:space="0" w:color="auto"/>
              <w:right w:val="single" w:sz="4" w:space="0" w:color="auto"/>
            </w:tcBorders>
          </w:tcPr>
          <w:p w14:paraId="7547FD31" w14:textId="77807406" w:rsidR="00D07B2D" w:rsidRDefault="00D07B2D" w:rsidP="00D07B2D">
            <w:pPr>
              <w:pStyle w:val="TAL"/>
              <w:rPr>
                <w:ins w:id="275" w:author="vivo-1" w:date="2025-03-24T11:47:00Z"/>
              </w:rPr>
            </w:pPr>
            <w:proofErr w:type="spellStart"/>
            <w:ins w:id="276" w:author="vivo-1" w:date="2025-03-24T11:47:00Z">
              <w:r>
                <w:t>locationEstimate</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5C92ECB" w14:textId="7D3833F4" w:rsidR="00D07B2D" w:rsidRDefault="009966CA" w:rsidP="00D07B2D">
            <w:pPr>
              <w:pStyle w:val="TAL"/>
              <w:rPr>
                <w:ins w:id="277" w:author="vivo-1" w:date="2025-03-24T11:47:00Z"/>
                <w:rFonts w:eastAsia="等线"/>
              </w:rPr>
            </w:pPr>
            <w:proofErr w:type="spellStart"/>
            <w:ins w:id="278" w:author="vivo-1" w:date="2025-03-24T15:39:00Z">
              <w:r>
                <w:t>GeographicalCoordinates</w:t>
              </w:r>
            </w:ins>
            <w:proofErr w:type="spellEnd"/>
          </w:p>
        </w:tc>
        <w:tc>
          <w:tcPr>
            <w:tcW w:w="426" w:type="dxa"/>
            <w:tcBorders>
              <w:top w:val="single" w:sz="4" w:space="0" w:color="auto"/>
              <w:left w:val="single" w:sz="4" w:space="0" w:color="auto"/>
              <w:bottom w:val="single" w:sz="4" w:space="0" w:color="auto"/>
              <w:right w:val="single" w:sz="4" w:space="0" w:color="auto"/>
            </w:tcBorders>
          </w:tcPr>
          <w:p w14:paraId="72151475" w14:textId="3660710A" w:rsidR="00D07B2D" w:rsidRDefault="00D07B2D" w:rsidP="00D07B2D">
            <w:pPr>
              <w:pStyle w:val="TAC"/>
              <w:rPr>
                <w:ins w:id="279" w:author="vivo-1" w:date="2025-03-24T11:47:00Z"/>
              </w:rPr>
            </w:pPr>
            <w:ins w:id="280" w:author="vivo-1" w:date="2025-03-24T11:47:00Z">
              <w:r>
                <w:t>O</w:t>
              </w:r>
            </w:ins>
          </w:p>
        </w:tc>
        <w:tc>
          <w:tcPr>
            <w:tcW w:w="1275" w:type="dxa"/>
            <w:tcBorders>
              <w:top w:val="single" w:sz="4" w:space="0" w:color="auto"/>
              <w:left w:val="single" w:sz="4" w:space="0" w:color="auto"/>
              <w:bottom w:val="single" w:sz="4" w:space="0" w:color="auto"/>
              <w:right w:val="single" w:sz="4" w:space="0" w:color="auto"/>
            </w:tcBorders>
          </w:tcPr>
          <w:p w14:paraId="2DBED03B" w14:textId="2CDD6067" w:rsidR="00D07B2D" w:rsidRDefault="00D07B2D" w:rsidP="00D07B2D">
            <w:pPr>
              <w:pStyle w:val="TAL"/>
              <w:rPr>
                <w:ins w:id="281" w:author="vivo-1" w:date="2025-03-24T11:47:00Z"/>
              </w:rPr>
            </w:pPr>
            <w:ins w:id="282" w:author="vivo-1" w:date="2025-03-24T11:47:00Z">
              <w:r>
                <w:t>0..1</w:t>
              </w:r>
            </w:ins>
          </w:p>
        </w:tc>
        <w:tc>
          <w:tcPr>
            <w:tcW w:w="3828" w:type="dxa"/>
            <w:tcBorders>
              <w:top w:val="single" w:sz="4" w:space="0" w:color="auto"/>
              <w:left w:val="single" w:sz="4" w:space="0" w:color="auto"/>
              <w:bottom w:val="single" w:sz="4" w:space="0" w:color="auto"/>
              <w:right w:val="single" w:sz="4" w:space="0" w:color="auto"/>
            </w:tcBorders>
          </w:tcPr>
          <w:p w14:paraId="0C472780" w14:textId="285174ED" w:rsidR="00D07B2D" w:rsidRDefault="00D07B2D" w:rsidP="00D07B2D">
            <w:pPr>
              <w:pStyle w:val="TAL"/>
              <w:rPr>
                <w:ins w:id="283" w:author="vivo-1" w:date="2025-03-24T11:47:00Z"/>
                <w:lang w:eastAsia="zh-CN"/>
              </w:rPr>
            </w:pPr>
            <w:ins w:id="284" w:author="vivo-1" w:date="2025-03-24T11:48:00Z">
              <w:r>
                <w:rPr>
                  <w:rFonts w:cs="Arial"/>
                  <w:szCs w:val="18"/>
                </w:rPr>
                <w:t>Indicates the l</w:t>
              </w:r>
            </w:ins>
            <w:ins w:id="285" w:author="vivo-1" w:date="2025-03-24T11:47:00Z">
              <w:r>
                <w:rPr>
                  <w:rFonts w:cs="Arial"/>
                  <w:szCs w:val="18"/>
                </w:rPr>
                <w:t>ocation estimate for the target UE.</w:t>
              </w:r>
            </w:ins>
          </w:p>
        </w:tc>
        <w:tc>
          <w:tcPr>
            <w:tcW w:w="1559" w:type="dxa"/>
            <w:tcBorders>
              <w:top w:val="single" w:sz="4" w:space="0" w:color="auto"/>
              <w:left w:val="single" w:sz="4" w:space="0" w:color="auto"/>
              <w:bottom w:val="single" w:sz="4" w:space="0" w:color="auto"/>
              <w:right w:val="single" w:sz="4" w:space="0" w:color="auto"/>
            </w:tcBorders>
          </w:tcPr>
          <w:p w14:paraId="20C31898" w14:textId="77777777" w:rsidR="00D07B2D" w:rsidRPr="003B2883" w:rsidRDefault="00D07B2D" w:rsidP="00D07B2D">
            <w:pPr>
              <w:pStyle w:val="TAL"/>
              <w:rPr>
                <w:ins w:id="286" w:author="vivo-1" w:date="2025-03-24T11:47:00Z"/>
                <w:noProof/>
              </w:rPr>
            </w:pPr>
          </w:p>
        </w:tc>
      </w:tr>
      <w:tr w:rsidR="003A6E3C" w:rsidRPr="003B2883" w14:paraId="53EC7D7D" w14:textId="77777777" w:rsidTr="00E71BEC">
        <w:trPr>
          <w:jc w:val="center"/>
          <w:ins w:id="287" w:author="vivo-1" w:date="2025-03-24T16:22:00Z"/>
        </w:trPr>
        <w:tc>
          <w:tcPr>
            <w:tcW w:w="1980" w:type="dxa"/>
            <w:tcBorders>
              <w:top w:val="single" w:sz="4" w:space="0" w:color="auto"/>
              <w:left w:val="single" w:sz="4" w:space="0" w:color="auto"/>
              <w:bottom w:val="single" w:sz="4" w:space="0" w:color="auto"/>
              <w:right w:val="single" w:sz="4" w:space="0" w:color="auto"/>
            </w:tcBorders>
          </w:tcPr>
          <w:p w14:paraId="73040C6D" w14:textId="1EDFFAE2" w:rsidR="003A6E3C" w:rsidRDefault="00966232" w:rsidP="00D07B2D">
            <w:pPr>
              <w:pStyle w:val="TAL"/>
              <w:rPr>
                <w:ins w:id="288" w:author="vivo-1" w:date="2025-03-24T16:22:00Z"/>
                <w:lang w:eastAsia="zh-CN"/>
              </w:rPr>
            </w:pPr>
            <w:proofErr w:type="spellStart"/>
            <w:ins w:id="289" w:author="vivo-1" w:date="2025-03-27T18:17:00Z">
              <w:r>
                <w:rPr>
                  <w:lang w:eastAsia="zh-CN"/>
                </w:rPr>
                <w:t>dataExposure</w:t>
              </w:r>
            </w:ins>
            <w:ins w:id="290" w:author="vivo-1" w:date="2025-03-24T16:22:00Z">
              <w:r w:rsidR="003A6E3C">
                <w:rPr>
                  <w:lang w:eastAsia="zh-CN"/>
                </w:rPr>
                <w:t>Code</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D5DB34C" w14:textId="4554BD0C" w:rsidR="003A6E3C" w:rsidRDefault="003A6E3C" w:rsidP="00D07B2D">
            <w:pPr>
              <w:pStyle w:val="TAL"/>
              <w:rPr>
                <w:ins w:id="291" w:author="vivo-1" w:date="2025-03-24T16:22:00Z"/>
                <w:lang w:eastAsia="zh-CN"/>
              </w:rPr>
            </w:pPr>
            <w:proofErr w:type="spellStart"/>
            <w:ins w:id="292" w:author="vivo-1" w:date="2025-03-24T16:22:00Z">
              <w:r>
                <w:rPr>
                  <w:rFonts w:hint="eastAsia"/>
                  <w:lang w:eastAsia="zh-CN"/>
                </w:rPr>
                <w:t>D</w:t>
              </w:r>
              <w:r>
                <w:rPr>
                  <w:lang w:eastAsia="zh-CN"/>
                </w:rPr>
                <w:t>ata</w:t>
              </w:r>
            </w:ins>
            <w:ins w:id="293" w:author="vivo-1" w:date="2025-03-24T16:24:00Z">
              <w:r w:rsidR="00236AE8">
                <w:rPr>
                  <w:lang w:eastAsia="zh-CN"/>
                </w:rPr>
                <w:t>Exposure</w:t>
              </w:r>
            </w:ins>
            <w:ins w:id="294" w:author="vivo-1" w:date="2025-03-24T16:22:00Z">
              <w:r>
                <w:rPr>
                  <w:lang w:eastAsia="zh-CN"/>
                </w:rPr>
                <w:t>C</w:t>
              </w:r>
            </w:ins>
            <w:ins w:id="295" w:author="vivo-1" w:date="2025-03-27T18:17:00Z">
              <w:r w:rsidR="00966232">
                <w:rPr>
                  <w:lang w:eastAsia="zh-CN"/>
                </w:rPr>
                <w:t>ode</w:t>
              </w:r>
            </w:ins>
            <w:proofErr w:type="spellEnd"/>
          </w:p>
        </w:tc>
        <w:tc>
          <w:tcPr>
            <w:tcW w:w="426" w:type="dxa"/>
            <w:tcBorders>
              <w:top w:val="single" w:sz="4" w:space="0" w:color="auto"/>
              <w:left w:val="single" w:sz="4" w:space="0" w:color="auto"/>
              <w:bottom w:val="single" w:sz="4" w:space="0" w:color="auto"/>
              <w:right w:val="single" w:sz="4" w:space="0" w:color="auto"/>
            </w:tcBorders>
          </w:tcPr>
          <w:p w14:paraId="0EB454A3" w14:textId="1F45FAB3" w:rsidR="003A6E3C" w:rsidRDefault="003A6E3C" w:rsidP="00D07B2D">
            <w:pPr>
              <w:pStyle w:val="TAC"/>
              <w:rPr>
                <w:ins w:id="296" w:author="vivo-1" w:date="2025-03-24T16:22:00Z"/>
                <w:lang w:eastAsia="zh-CN"/>
              </w:rPr>
            </w:pPr>
            <w:ins w:id="297" w:author="vivo-1" w:date="2025-03-24T16:22: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371FA597" w14:textId="75DDEE14" w:rsidR="003A6E3C" w:rsidRDefault="00236AE8" w:rsidP="00D07B2D">
            <w:pPr>
              <w:pStyle w:val="TAL"/>
              <w:rPr>
                <w:ins w:id="298" w:author="vivo-1" w:date="2025-03-24T16:22:00Z"/>
                <w:lang w:eastAsia="zh-CN"/>
              </w:rPr>
            </w:pPr>
            <w:ins w:id="299" w:author="vivo-1" w:date="2025-03-24T16:23:00Z">
              <w:r>
                <w:rPr>
                  <w:rFonts w:hint="eastAsia"/>
                  <w:lang w:eastAsia="zh-CN"/>
                </w:rPr>
                <w:t>0</w:t>
              </w:r>
              <w:r>
                <w:rPr>
                  <w:lang w:eastAsia="zh-CN"/>
                </w:rPr>
                <w:t>..1</w:t>
              </w:r>
            </w:ins>
          </w:p>
        </w:tc>
        <w:tc>
          <w:tcPr>
            <w:tcW w:w="3828" w:type="dxa"/>
            <w:tcBorders>
              <w:top w:val="single" w:sz="4" w:space="0" w:color="auto"/>
              <w:left w:val="single" w:sz="4" w:space="0" w:color="auto"/>
              <w:bottom w:val="single" w:sz="4" w:space="0" w:color="auto"/>
              <w:right w:val="single" w:sz="4" w:space="0" w:color="auto"/>
            </w:tcBorders>
          </w:tcPr>
          <w:p w14:paraId="54206A6B" w14:textId="39BA0634" w:rsidR="003A6E3C" w:rsidRDefault="00236AE8" w:rsidP="00D07B2D">
            <w:pPr>
              <w:pStyle w:val="TAL"/>
              <w:rPr>
                <w:ins w:id="300" w:author="vivo-1" w:date="2025-03-24T16:22:00Z"/>
                <w:rFonts w:cs="Arial"/>
                <w:szCs w:val="18"/>
                <w:lang w:eastAsia="zh-CN"/>
              </w:rPr>
            </w:pPr>
            <w:ins w:id="301" w:author="vivo-1" w:date="2025-03-24T16:23:00Z">
              <w:r>
                <w:rPr>
                  <w:rFonts w:cs="Arial"/>
                  <w:szCs w:val="18"/>
                  <w:lang w:eastAsia="zh-CN"/>
                </w:rPr>
                <w:t xml:space="preserve">Indicates </w:t>
              </w:r>
              <w:bookmarkStart w:id="302" w:name="_Hlk193725923"/>
              <w:r>
                <w:rPr>
                  <w:rFonts w:cs="Arial"/>
                  <w:szCs w:val="18"/>
                  <w:lang w:eastAsia="zh-CN"/>
                </w:rPr>
                <w:t xml:space="preserve">the cause of </w:t>
              </w:r>
            </w:ins>
            <w:ins w:id="303" w:author="vivo-1" w:date="2025-03-24T16:24:00Z">
              <w:r>
                <w:rPr>
                  <w:rFonts w:cs="Arial"/>
                  <w:szCs w:val="18"/>
                  <w:lang w:eastAsia="zh-CN"/>
                </w:rPr>
                <w:t>the failure of the data exposure.</w:t>
              </w:r>
            </w:ins>
            <w:bookmarkEnd w:id="302"/>
          </w:p>
        </w:tc>
        <w:tc>
          <w:tcPr>
            <w:tcW w:w="1559" w:type="dxa"/>
            <w:tcBorders>
              <w:top w:val="single" w:sz="4" w:space="0" w:color="auto"/>
              <w:left w:val="single" w:sz="4" w:space="0" w:color="auto"/>
              <w:bottom w:val="single" w:sz="4" w:space="0" w:color="auto"/>
              <w:right w:val="single" w:sz="4" w:space="0" w:color="auto"/>
            </w:tcBorders>
          </w:tcPr>
          <w:p w14:paraId="7A9F7F88" w14:textId="77777777" w:rsidR="003A6E3C" w:rsidRPr="003B2883" w:rsidRDefault="003A6E3C" w:rsidP="00D07B2D">
            <w:pPr>
              <w:pStyle w:val="TAL"/>
              <w:rPr>
                <w:ins w:id="304" w:author="vivo-1" w:date="2025-03-24T16:22:00Z"/>
                <w:noProof/>
              </w:rPr>
            </w:pPr>
          </w:p>
        </w:tc>
      </w:tr>
    </w:tbl>
    <w:p w14:paraId="0C82935A" w14:textId="3F568F3B" w:rsidR="00970ED2" w:rsidRDefault="00970ED2" w:rsidP="00970ED2"/>
    <w:p w14:paraId="7D82E634" w14:textId="77777777" w:rsidR="00A93E3D" w:rsidRPr="000F4952" w:rsidRDefault="00A93E3D" w:rsidP="00A93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6489C" w14:textId="4F8B844A" w:rsidR="00A93E3D" w:rsidRDefault="00A93E3D" w:rsidP="00A93E3D">
      <w:pPr>
        <w:pStyle w:val="50"/>
        <w:rPr>
          <w:ins w:id="305" w:author="vivo-1" w:date="2025-03-24T11:42:00Z"/>
        </w:rPr>
      </w:pPr>
      <w:bookmarkStart w:id="306" w:name="_Toc20150431"/>
      <w:bookmarkStart w:id="307" w:name="_Toc25168678"/>
      <w:bookmarkStart w:id="308" w:name="_Toc27593097"/>
      <w:bookmarkStart w:id="309" w:name="_Toc34147969"/>
      <w:bookmarkStart w:id="310" w:name="_Toc36463353"/>
      <w:bookmarkStart w:id="311" w:name="_Toc43215193"/>
      <w:bookmarkStart w:id="312" w:name="_Toc45032441"/>
      <w:bookmarkStart w:id="313" w:name="_Toc49849930"/>
      <w:bookmarkStart w:id="314" w:name="_Toc51873444"/>
      <w:bookmarkStart w:id="315" w:name="_Toc56517572"/>
      <w:bookmarkStart w:id="316" w:name="_Toc58594473"/>
      <w:bookmarkStart w:id="317" w:name="_Toc67685983"/>
      <w:bookmarkStart w:id="318" w:name="_Toc74993810"/>
      <w:bookmarkStart w:id="319" w:name="_Toc82716400"/>
      <w:bookmarkStart w:id="320" w:name="_Toc88818687"/>
      <w:bookmarkStart w:id="321" w:name="_Toc90650609"/>
      <w:bookmarkStart w:id="322" w:name="_Toc98506279"/>
      <w:bookmarkStart w:id="323" w:name="_Toc106639564"/>
      <w:bookmarkStart w:id="324" w:name="_Toc114779074"/>
      <w:bookmarkStart w:id="325" w:name="_Toc122096991"/>
      <w:bookmarkStart w:id="326" w:name="_Toc130844212"/>
      <w:bookmarkStart w:id="327" w:name="_Toc138411919"/>
      <w:bookmarkStart w:id="328" w:name="_Toc145956112"/>
      <w:bookmarkStart w:id="329" w:name="_Toc153887552"/>
      <w:bookmarkStart w:id="330" w:name="_Toc161905441"/>
      <w:bookmarkStart w:id="331" w:name="_Toc170210044"/>
      <w:bookmarkStart w:id="332" w:name="_Toc177550839"/>
      <w:bookmarkStart w:id="333" w:name="_Toc183624929"/>
      <w:bookmarkStart w:id="334" w:name="_Toc186726921"/>
      <w:bookmarkStart w:id="335" w:name="_Toc192836754"/>
      <w:ins w:id="336" w:author="vivo-1" w:date="2025-03-24T11:42:00Z">
        <w:r w:rsidRPr="0032585E">
          <w:rPr>
            <w:highlight w:val="yellow"/>
          </w:rPr>
          <w:t>6.3.6.</w:t>
        </w:r>
      </w:ins>
      <w:ins w:id="337" w:author="vivo-1" w:date="2025-03-24T15:30:00Z">
        <w:r>
          <w:rPr>
            <w:highlight w:val="yellow"/>
          </w:rPr>
          <w:t>3</w:t>
        </w:r>
      </w:ins>
      <w:ins w:id="338" w:author="vivo-1" w:date="2025-03-24T11:42:00Z">
        <w:r w:rsidRPr="0032585E">
          <w:rPr>
            <w:highlight w:val="yellow"/>
          </w:rPr>
          <w:t>.a</w:t>
        </w:r>
        <w:r w:rsidRPr="00BC662F">
          <w:tab/>
          <w:t>Enumeration</w:t>
        </w:r>
        <w:r>
          <w:t xml:space="preserve">: </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roofErr w:type="spellStart"/>
        <w:r>
          <w:rPr>
            <w:lang w:eastAsia="zh-CN"/>
          </w:rPr>
          <w:t>DataSourceType</w:t>
        </w:r>
        <w:proofErr w:type="spellEnd"/>
      </w:ins>
    </w:p>
    <w:p w14:paraId="4EDC5BEB" w14:textId="078BF93C" w:rsidR="00A93E3D" w:rsidRPr="00384E92" w:rsidRDefault="00A93E3D" w:rsidP="00A93E3D">
      <w:pPr>
        <w:rPr>
          <w:ins w:id="339" w:author="vivo-1" w:date="2025-03-24T11:42:00Z"/>
        </w:rPr>
      </w:pPr>
      <w:ins w:id="340" w:author="vivo-1" w:date="2025-03-24T11:42:00Z">
        <w:r w:rsidRPr="00384E92">
          <w:t xml:space="preserve">The enumeration </w:t>
        </w:r>
        <w:proofErr w:type="spellStart"/>
        <w:r>
          <w:rPr>
            <w:lang w:eastAsia="zh-CN"/>
          </w:rPr>
          <w:t>DataSourceType</w:t>
        </w:r>
        <w:proofErr w:type="spellEnd"/>
        <w:r>
          <w:t xml:space="preserve"> indicates </w:t>
        </w:r>
      </w:ins>
      <w:ins w:id="341" w:author="vivo-1" w:date="2025-03-27T18:22:00Z">
        <w:r w:rsidR="00F57937">
          <w:t>t</w:t>
        </w:r>
      </w:ins>
      <w:ins w:id="342" w:author="vivo-1" w:date="2025-03-24T11:42:00Z">
        <w:r w:rsidR="00F57937">
          <w:t xml:space="preserve">he source of the collected </w:t>
        </w:r>
      </w:ins>
      <w:ins w:id="343" w:author="vivo-1" w:date="2025-03-24T16:11:00Z">
        <w:r w:rsidR="00F57937">
          <w:t>data</w:t>
        </w:r>
      </w:ins>
      <w:ins w:id="344" w:author="vivo-1" w:date="2025-03-24T11:42:00Z">
        <w:r w:rsidR="00F57937" w:rsidRPr="00384E92">
          <w:t>.</w:t>
        </w:r>
      </w:ins>
    </w:p>
    <w:p w14:paraId="76BF18A4" w14:textId="732B6B59" w:rsidR="00A93E3D" w:rsidRDefault="00A93E3D" w:rsidP="00A93E3D">
      <w:pPr>
        <w:pStyle w:val="TH"/>
        <w:rPr>
          <w:ins w:id="345" w:author="vivo-1" w:date="2025-03-24T11:42:00Z"/>
        </w:rPr>
      </w:pPr>
      <w:ins w:id="346" w:author="vivo-1" w:date="2025-03-24T11:42:00Z">
        <w:r>
          <w:t>Table </w:t>
        </w:r>
        <w:r w:rsidRPr="0032585E">
          <w:rPr>
            <w:highlight w:val="yellow"/>
          </w:rPr>
          <w:t>6.3.6.</w:t>
        </w:r>
      </w:ins>
      <w:ins w:id="347" w:author="vivo-1" w:date="2025-03-24T15:30:00Z">
        <w:r>
          <w:rPr>
            <w:highlight w:val="yellow"/>
          </w:rPr>
          <w:t>3</w:t>
        </w:r>
      </w:ins>
      <w:ins w:id="348" w:author="vivo-1" w:date="2025-03-24T11:42:00Z">
        <w:r w:rsidRPr="0032585E">
          <w:rPr>
            <w:highlight w:val="yellow"/>
          </w:rPr>
          <w:t>.a</w:t>
        </w:r>
        <w:r>
          <w:t xml:space="preserve">-1: Enumeration </w:t>
        </w:r>
        <w:proofErr w:type="spellStart"/>
        <w:r>
          <w:rPr>
            <w:lang w:eastAsia="zh-CN"/>
          </w:rPr>
          <w:t>DataSourceType</w:t>
        </w:r>
        <w:proofErr w:type="spellEnd"/>
      </w:ins>
    </w:p>
    <w:tbl>
      <w:tblPr>
        <w:tblW w:w="4650" w:type="pct"/>
        <w:tblCellMar>
          <w:left w:w="0" w:type="dxa"/>
          <w:right w:w="0" w:type="dxa"/>
        </w:tblCellMar>
        <w:tblLook w:val="04A0" w:firstRow="1" w:lastRow="0" w:firstColumn="1" w:lastColumn="0" w:noHBand="0" w:noVBand="1"/>
      </w:tblPr>
      <w:tblGrid>
        <w:gridCol w:w="6194"/>
        <w:gridCol w:w="2752"/>
      </w:tblGrid>
      <w:tr w:rsidR="00A93E3D" w:rsidRPr="00387BE7" w14:paraId="407C480C" w14:textId="77777777" w:rsidTr="00E71BEC">
        <w:trPr>
          <w:ins w:id="349" w:author="vivo-1" w:date="2025-03-24T11:42:00Z"/>
        </w:trPr>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21365A" w14:textId="77777777" w:rsidR="00A93E3D" w:rsidRDefault="00A93E3D" w:rsidP="00E71BEC">
            <w:pPr>
              <w:pStyle w:val="TAH"/>
              <w:rPr>
                <w:ins w:id="350" w:author="vivo-1" w:date="2025-03-24T11:42:00Z"/>
              </w:rPr>
            </w:pPr>
            <w:ins w:id="351" w:author="vivo-1" w:date="2025-03-24T11:42:00Z">
              <w:r>
                <w:t>Enumeration value</w:t>
              </w:r>
            </w:ins>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2EEE64" w14:textId="77777777" w:rsidR="00A93E3D" w:rsidRDefault="00A93E3D" w:rsidP="00E71BEC">
            <w:pPr>
              <w:pStyle w:val="TAH"/>
              <w:rPr>
                <w:ins w:id="352" w:author="vivo-1" w:date="2025-03-24T11:42:00Z"/>
              </w:rPr>
            </w:pPr>
            <w:ins w:id="353" w:author="vivo-1" w:date="2025-03-24T11:42:00Z">
              <w:r>
                <w:t>Description</w:t>
              </w:r>
            </w:ins>
          </w:p>
        </w:tc>
      </w:tr>
      <w:tr w:rsidR="00A93E3D" w:rsidRPr="0015708C" w14:paraId="4A281570" w14:textId="77777777" w:rsidTr="00E71BEC">
        <w:trPr>
          <w:ins w:id="354" w:author="vivo-1" w:date="2025-03-24T11:42: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4C667" w14:textId="77777777" w:rsidR="00A93E3D" w:rsidRDefault="00A93E3D" w:rsidP="00E71BEC">
            <w:pPr>
              <w:pStyle w:val="TAL"/>
              <w:rPr>
                <w:ins w:id="355" w:author="vivo-1" w:date="2025-03-24T11:42:00Z"/>
              </w:rPr>
            </w:pPr>
            <w:ins w:id="356" w:author="vivo-1" w:date="2025-03-24T11:42:00Z">
              <w:r>
                <w:t>"UE</w:t>
              </w:r>
              <w:r>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C59A6" w14:textId="77777777" w:rsidR="00A93E3D" w:rsidRDefault="00A93E3D" w:rsidP="00E71BEC">
            <w:pPr>
              <w:pStyle w:val="TAL"/>
              <w:rPr>
                <w:ins w:id="357" w:author="vivo-1" w:date="2025-03-24T11:42:00Z"/>
              </w:rPr>
            </w:pPr>
            <w:ins w:id="358" w:author="vivo-1" w:date="2025-03-24T11:42:00Z">
              <w:r>
                <w:t>Data are collected from UE.</w:t>
              </w:r>
            </w:ins>
          </w:p>
        </w:tc>
      </w:tr>
      <w:tr w:rsidR="009966CA" w:rsidRPr="0015708C" w14:paraId="6153C06E" w14:textId="77777777" w:rsidTr="00E71BEC">
        <w:trPr>
          <w:ins w:id="359" w:author="vivo-1" w:date="2025-03-24T11:42: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B453F" w14:textId="77777777" w:rsidR="009966CA" w:rsidRDefault="009966CA" w:rsidP="009966CA">
            <w:pPr>
              <w:pStyle w:val="TAL"/>
              <w:rPr>
                <w:ins w:id="360" w:author="vivo-1" w:date="2025-03-24T11:42:00Z"/>
              </w:rPr>
            </w:pPr>
            <w:ins w:id="361" w:author="vivo-1" w:date="2025-03-24T11:42:00Z">
              <w:r>
                <w:t>"NG-RAN</w:t>
              </w:r>
              <w:r>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C80BD" w14:textId="77777777" w:rsidR="009966CA" w:rsidRDefault="009966CA" w:rsidP="009966CA">
            <w:pPr>
              <w:pStyle w:val="TAL"/>
              <w:rPr>
                <w:ins w:id="362" w:author="vivo-1" w:date="2025-03-24T11:42:00Z"/>
                <w:lang w:eastAsia="zh-CN"/>
              </w:rPr>
            </w:pPr>
            <w:ins w:id="363" w:author="vivo-1" w:date="2025-03-24T11:42:00Z">
              <w:r>
                <w:rPr>
                  <w:rFonts w:hint="eastAsia"/>
                  <w:lang w:eastAsia="zh-CN"/>
                </w:rPr>
                <w:t>D</w:t>
              </w:r>
              <w:r>
                <w:rPr>
                  <w:lang w:eastAsia="zh-CN"/>
                </w:rPr>
                <w:t>ata are collected from NG-RAN.</w:t>
              </w:r>
            </w:ins>
          </w:p>
        </w:tc>
      </w:tr>
    </w:tbl>
    <w:p w14:paraId="76C1A279" w14:textId="51407408" w:rsidR="00A93E3D" w:rsidRDefault="00A93E3D" w:rsidP="00970ED2"/>
    <w:p w14:paraId="043AECC3" w14:textId="77777777" w:rsidR="00966232" w:rsidRPr="000F4952" w:rsidRDefault="00966232" w:rsidP="009662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9B8DF" w14:textId="4B95AD95" w:rsidR="00966232" w:rsidRDefault="00966232" w:rsidP="00966232">
      <w:pPr>
        <w:pStyle w:val="50"/>
        <w:rPr>
          <w:ins w:id="364" w:author="vivo-1" w:date="2025-03-24T11:42:00Z"/>
        </w:rPr>
      </w:pPr>
      <w:ins w:id="365" w:author="vivo-1" w:date="2025-03-24T11:42:00Z">
        <w:r w:rsidRPr="0032585E">
          <w:rPr>
            <w:highlight w:val="yellow"/>
          </w:rPr>
          <w:t>6.3.6.</w:t>
        </w:r>
      </w:ins>
      <w:ins w:id="366" w:author="vivo-1" w:date="2025-03-24T15:30:00Z">
        <w:r>
          <w:rPr>
            <w:highlight w:val="yellow"/>
          </w:rPr>
          <w:t>3</w:t>
        </w:r>
      </w:ins>
      <w:ins w:id="367" w:author="vivo-1" w:date="2025-03-24T11:42:00Z">
        <w:r w:rsidRPr="0032585E">
          <w:rPr>
            <w:highlight w:val="yellow"/>
          </w:rPr>
          <w:t>.</w:t>
        </w:r>
      </w:ins>
      <w:ins w:id="368" w:author="vivo-1" w:date="2025-03-27T18:15:00Z">
        <w:r>
          <w:rPr>
            <w:rFonts w:hint="eastAsia"/>
            <w:highlight w:val="yellow"/>
            <w:lang w:eastAsia="zh-CN"/>
          </w:rPr>
          <w:t>b</w:t>
        </w:r>
      </w:ins>
      <w:ins w:id="369" w:author="vivo-1" w:date="2025-03-24T11:42:00Z">
        <w:r w:rsidRPr="00BC662F">
          <w:tab/>
          <w:t>Enumeration</w:t>
        </w:r>
        <w:r>
          <w:t xml:space="preserve">: </w:t>
        </w:r>
      </w:ins>
      <w:proofErr w:type="spellStart"/>
      <w:ins w:id="370" w:author="vivo-1" w:date="2025-03-27T18:17:00Z">
        <w:r>
          <w:rPr>
            <w:rFonts w:hint="eastAsia"/>
            <w:lang w:eastAsia="zh-CN"/>
          </w:rPr>
          <w:t>D</w:t>
        </w:r>
        <w:r>
          <w:rPr>
            <w:lang w:eastAsia="zh-CN"/>
          </w:rPr>
          <w:t>ataExposureCode</w:t>
        </w:r>
      </w:ins>
      <w:proofErr w:type="spellEnd"/>
    </w:p>
    <w:p w14:paraId="1B564085" w14:textId="1F38729D" w:rsidR="00966232" w:rsidRPr="00384E92" w:rsidRDefault="00966232" w:rsidP="00966232">
      <w:pPr>
        <w:rPr>
          <w:ins w:id="371" w:author="vivo-1" w:date="2025-03-24T11:42:00Z"/>
        </w:rPr>
      </w:pPr>
      <w:ins w:id="372" w:author="vivo-1" w:date="2025-03-24T11:42:00Z">
        <w:r w:rsidRPr="00384E92">
          <w:t xml:space="preserve">The enumeration </w:t>
        </w:r>
      </w:ins>
      <w:proofErr w:type="spellStart"/>
      <w:ins w:id="373" w:author="vivo-1" w:date="2025-03-27T18:17:00Z">
        <w:r>
          <w:rPr>
            <w:rFonts w:hint="eastAsia"/>
            <w:lang w:eastAsia="zh-CN"/>
          </w:rPr>
          <w:t>D</w:t>
        </w:r>
        <w:r>
          <w:rPr>
            <w:lang w:eastAsia="zh-CN"/>
          </w:rPr>
          <w:t>ataExposureCode</w:t>
        </w:r>
        <w:proofErr w:type="spellEnd"/>
        <w:r>
          <w:t xml:space="preserve"> </w:t>
        </w:r>
      </w:ins>
      <w:ins w:id="374" w:author="vivo-1" w:date="2025-03-24T11:42:00Z">
        <w:r>
          <w:t>indicates</w:t>
        </w:r>
      </w:ins>
      <w:ins w:id="375" w:author="vivo-1" w:date="2025-03-27T18:22:00Z">
        <w:r w:rsidR="00F57937" w:rsidRPr="00F57937">
          <w:t xml:space="preserve"> </w:t>
        </w:r>
        <w:r w:rsidR="00F57937">
          <w:t xml:space="preserve">the </w:t>
        </w:r>
        <w:r w:rsidR="00F57937" w:rsidRPr="00236AE8">
          <w:t>cause of the failure of data exposure</w:t>
        </w:r>
        <w:r w:rsidR="00F57937">
          <w:rPr>
            <w:rFonts w:hint="eastAsia"/>
            <w:lang w:eastAsia="zh-CN"/>
          </w:rPr>
          <w:t>.</w:t>
        </w:r>
      </w:ins>
    </w:p>
    <w:p w14:paraId="56F5EB4F" w14:textId="1C8062C9" w:rsidR="00966232" w:rsidRDefault="00966232" w:rsidP="00966232">
      <w:pPr>
        <w:pStyle w:val="TH"/>
        <w:rPr>
          <w:ins w:id="376" w:author="vivo-1" w:date="2025-03-24T11:42:00Z"/>
        </w:rPr>
      </w:pPr>
      <w:ins w:id="377" w:author="vivo-1" w:date="2025-03-24T11:42:00Z">
        <w:r>
          <w:t>Table </w:t>
        </w:r>
        <w:r w:rsidRPr="0032585E">
          <w:rPr>
            <w:highlight w:val="yellow"/>
          </w:rPr>
          <w:t>6.3.6.</w:t>
        </w:r>
      </w:ins>
      <w:ins w:id="378" w:author="vivo-1" w:date="2025-03-24T15:30:00Z">
        <w:r>
          <w:rPr>
            <w:highlight w:val="yellow"/>
          </w:rPr>
          <w:t>3</w:t>
        </w:r>
      </w:ins>
      <w:ins w:id="379" w:author="vivo-1" w:date="2025-03-24T11:42:00Z">
        <w:r w:rsidRPr="0032585E">
          <w:rPr>
            <w:highlight w:val="yellow"/>
          </w:rPr>
          <w:t>.</w:t>
        </w:r>
      </w:ins>
      <w:ins w:id="380" w:author="vivo-1" w:date="2025-03-27T18:15:00Z">
        <w:r>
          <w:rPr>
            <w:rFonts w:hint="eastAsia"/>
            <w:highlight w:val="yellow"/>
            <w:lang w:eastAsia="zh-CN"/>
          </w:rPr>
          <w:t>b</w:t>
        </w:r>
      </w:ins>
      <w:ins w:id="381" w:author="vivo-1" w:date="2025-03-24T11:42:00Z">
        <w:r>
          <w:t xml:space="preserve">-1: Enumeration </w:t>
        </w:r>
      </w:ins>
      <w:proofErr w:type="spellStart"/>
      <w:ins w:id="382" w:author="vivo-1" w:date="2025-03-27T18:17:00Z">
        <w:r>
          <w:rPr>
            <w:rFonts w:hint="eastAsia"/>
            <w:lang w:eastAsia="zh-CN"/>
          </w:rPr>
          <w:t>D</w:t>
        </w:r>
        <w:r>
          <w:rPr>
            <w:lang w:eastAsia="zh-CN"/>
          </w:rPr>
          <w:t>ataExposureCode</w:t>
        </w:r>
      </w:ins>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966232" w:rsidRPr="00387BE7" w14:paraId="628E0651" w14:textId="77777777" w:rsidTr="00E71BEC">
        <w:trPr>
          <w:ins w:id="383" w:author="vivo-1" w:date="2025-03-24T11:42:00Z"/>
        </w:trPr>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109FF" w14:textId="77777777" w:rsidR="00966232" w:rsidRDefault="00966232" w:rsidP="00E71BEC">
            <w:pPr>
              <w:pStyle w:val="TAH"/>
              <w:rPr>
                <w:ins w:id="384" w:author="vivo-1" w:date="2025-03-24T11:42:00Z"/>
              </w:rPr>
            </w:pPr>
            <w:ins w:id="385" w:author="vivo-1" w:date="2025-03-24T11:42:00Z">
              <w:r>
                <w:t>Enumeration value</w:t>
              </w:r>
            </w:ins>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93C60" w14:textId="77777777" w:rsidR="00966232" w:rsidRDefault="00966232" w:rsidP="00E71BEC">
            <w:pPr>
              <w:pStyle w:val="TAH"/>
              <w:rPr>
                <w:ins w:id="386" w:author="vivo-1" w:date="2025-03-24T11:42:00Z"/>
              </w:rPr>
            </w:pPr>
            <w:ins w:id="387" w:author="vivo-1" w:date="2025-03-24T11:42:00Z">
              <w:r>
                <w:t>Description</w:t>
              </w:r>
            </w:ins>
          </w:p>
        </w:tc>
      </w:tr>
      <w:tr w:rsidR="00966232" w:rsidRPr="0015708C" w14:paraId="130D58C4" w14:textId="77777777" w:rsidTr="00E71BEC">
        <w:trPr>
          <w:ins w:id="388" w:author="vivo-1" w:date="2025-03-24T11:42: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52A4A" w14:textId="133CE69D" w:rsidR="00966232" w:rsidRDefault="00966232" w:rsidP="00E71BEC">
            <w:pPr>
              <w:pStyle w:val="TAL"/>
              <w:rPr>
                <w:ins w:id="389" w:author="vivo-1" w:date="2025-03-24T11:42:00Z"/>
              </w:rPr>
            </w:pPr>
            <w:ins w:id="390" w:author="vivo-1" w:date="2025-03-24T11:42:00Z">
              <w:r>
                <w:t>"</w:t>
              </w:r>
            </w:ins>
            <w:ins w:id="391" w:author="vivo-1" w:date="2025-03-27T18:18:00Z">
              <w:r>
                <w:t>INSUFFICIENT_SAMPLES</w:t>
              </w:r>
            </w:ins>
            <w:ins w:id="392" w:author="vivo-1" w:date="2025-03-24T11:42:00Z">
              <w:r>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4430E" w14:textId="1CA9E0D8" w:rsidR="00966232" w:rsidRDefault="00966232" w:rsidP="00E71BEC">
            <w:pPr>
              <w:pStyle w:val="TAL"/>
              <w:rPr>
                <w:ins w:id="393" w:author="vivo-1" w:date="2025-03-24T11:42:00Z"/>
              </w:rPr>
            </w:pPr>
            <w:ins w:id="394" w:author="vivo-1" w:date="2025-03-27T18:19:00Z">
              <w:r>
                <w:t>R</w:t>
              </w:r>
              <w:r w:rsidRPr="00966232">
                <w:t>equested number of data samples cannot be met</w:t>
              </w:r>
              <w:r>
                <w:t>.</w:t>
              </w:r>
            </w:ins>
          </w:p>
        </w:tc>
      </w:tr>
    </w:tbl>
    <w:p w14:paraId="30B027E8" w14:textId="77777777" w:rsidR="00966232" w:rsidRPr="00966232" w:rsidRDefault="00966232" w:rsidP="00970E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8516503" w14:textId="77777777" w:rsidR="00D24606" w:rsidRPr="000F4952" w:rsidRDefault="00D24606" w:rsidP="00D24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1B3FD" w14:textId="77777777" w:rsidR="00307A53" w:rsidRDefault="00307A53" w:rsidP="00307A53">
      <w:pPr>
        <w:pStyle w:val="1"/>
      </w:pPr>
      <w:bookmarkStart w:id="395" w:name="_Toc25156616"/>
      <w:bookmarkStart w:id="396" w:name="_Toc34124921"/>
      <w:bookmarkStart w:id="397" w:name="_Toc43208057"/>
      <w:bookmarkStart w:id="398" w:name="_Toc49857524"/>
      <w:bookmarkStart w:id="399" w:name="_Toc56677370"/>
      <w:bookmarkStart w:id="400" w:name="_Toc56691893"/>
      <w:bookmarkStart w:id="401" w:name="_Toc56699157"/>
      <w:bookmarkStart w:id="402" w:name="_Toc89035526"/>
      <w:bookmarkStart w:id="403" w:name="_Toc89065325"/>
      <w:bookmarkStart w:id="404" w:name="_Toc89180626"/>
      <w:bookmarkStart w:id="405" w:name="_Toc97072321"/>
      <w:bookmarkStart w:id="406" w:name="_Toc120051737"/>
      <w:bookmarkStart w:id="407" w:name="_Toc177507192"/>
      <w:bookmarkStart w:id="408" w:name="_Toc183625051"/>
      <w:bookmarkStart w:id="409" w:name="_Toc186727043"/>
      <w:bookmarkStart w:id="410" w:name="_Toc192836875"/>
      <w:bookmarkStart w:id="411" w:name="_Toc122419260"/>
      <w:bookmarkStart w:id="412" w:name="_Toc177384926"/>
      <w:bookmarkStart w:id="413" w:name="_Toc85552920"/>
      <w:bookmarkStart w:id="414" w:name="_Toc114133744"/>
      <w:bookmarkStart w:id="415" w:name="_Toc94064189"/>
      <w:bookmarkStart w:id="416" w:name="_Toc120702244"/>
      <w:bookmarkStart w:id="417" w:name="_Toc101244350"/>
      <w:bookmarkStart w:id="418" w:name="_Toc88667521"/>
      <w:bookmarkStart w:id="419" w:name="_Toc98233574"/>
      <w:bookmarkStart w:id="420" w:name="_Toc90655806"/>
      <w:bookmarkStart w:id="421" w:name="_Toc136562291"/>
      <w:bookmarkStart w:id="422" w:name="_Toc148522516"/>
      <w:bookmarkStart w:id="423" w:name="_Toc83233023"/>
      <w:bookmarkStart w:id="424" w:name="_Toc85557019"/>
      <w:bookmarkStart w:id="425" w:name="_Toc145705612"/>
      <w:bookmarkStart w:id="426" w:name="_Toc112951065"/>
      <w:bookmarkStart w:id="427" w:name="_Toc104538943"/>
      <w:bookmarkStart w:id="428" w:name="_Toc138754125"/>
      <w:bookmarkStart w:id="429" w:name="_Toc113031605"/>
      <w:bookmarkStart w:id="430" w:name="_Toc164920640"/>
      <w:bookmarkStart w:id="431" w:name="_Toc170120182"/>
      <w:bookmarkStart w:id="432" w:name="_Toc175858427"/>
      <w:bookmarkStart w:id="433" w:name="_Toc175859500"/>
      <w:bookmarkStart w:id="434" w:name="_Toc70550586"/>
      <w:bookmarkStart w:id="435" w:name="_Toc85557021"/>
      <w:bookmarkStart w:id="436" w:name="_Toc120702246"/>
      <w:bookmarkStart w:id="437" w:name="_Toc83233025"/>
      <w:bookmarkStart w:id="438" w:name="_Toc88667523"/>
      <w:bookmarkStart w:id="439" w:name="_Toc98233576"/>
      <w:bookmarkStart w:id="440" w:name="_Toc94064191"/>
      <w:bookmarkStart w:id="441" w:name="_Toc112951067"/>
      <w:bookmarkStart w:id="442" w:name="_Toc101244352"/>
      <w:bookmarkStart w:id="443" w:name="_Toc104538945"/>
      <w:bookmarkStart w:id="444" w:name="_Toc85552922"/>
      <w:bookmarkStart w:id="445" w:name="_Toc136562293"/>
      <w:bookmarkStart w:id="446" w:name="_Toc138754127"/>
      <w:bookmarkStart w:id="447" w:name="_Toc145705614"/>
      <w:bookmarkStart w:id="448" w:name="_Toc113031607"/>
      <w:bookmarkStart w:id="449" w:name="_Toc90655808"/>
      <w:bookmarkStart w:id="450" w:name="_Toc148522518"/>
      <w:bookmarkStart w:id="451" w:name="_Toc114133746"/>
      <w:bookmarkStart w:id="452" w:name="_Toc164920642"/>
      <w:bookmarkStart w:id="453" w:name="_Toc170120184"/>
      <w:bookmarkStart w:id="454" w:name="_Toc175858429"/>
      <w:bookmarkStart w:id="455" w:name="_Toc175859502"/>
      <w:r w:rsidRPr="004046FC">
        <w:t>A.</w:t>
      </w:r>
      <w:r>
        <w:t>4</w:t>
      </w:r>
      <w:r w:rsidRPr="004046FC">
        <w:tab/>
      </w:r>
      <w:proofErr w:type="spellStart"/>
      <w:r w:rsidRPr="004046FC">
        <w:t>Nlmf_DataExposure</w:t>
      </w:r>
      <w:proofErr w:type="spellEnd"/>
      <w:r w:rsidRPr="004046FC">
        <w:t xml:space="preserve"> API</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4B2CF2C" w14:textId="77777777" w:rsidR="00307A53" w:rsidRDefault="00307A53" w:rsidP="00307A53">
      <w:pPr>
        <w:pStyle w:val="PL"/>
      </w:pPr>
      <w:r w:rsidRPr="003B2883">
        <w:t>openapi: 3.0.0</w:t>
      </w:r>
    </w:p>
    <w:p w14:paraId="1AC291CB" w14:textId="77777777" w:rsidR="00307A53" w:rsidRPr="003B2883" w:rsidRDefault="00307A53" w:rsidP="00307A53">
      <w:pPr>
        <w:pStyle w:val="PL"/>
      </w:pPr>
    </w:p>
    <w:p w14:paraId="355FE52D" w14:textId="77777777" w:rsidR="00307A53" w:rsidRPr="003B2883" w:rsidRDefault="00307A53" w:rsidP="00307A53">
      <w:pPr>
        <w:pStyle w:val="PL"/>
      </w:pPr>
      <w:r w:rsidRPr="003B2883">
        <w:t>info:</w:t>
      </w:r>
    </w:p>
    <w:p w14:paraId="3AE7AD50" w14:textId="77777777" w:rsidR="00307A53" w:rsidRPr="003B2883" w:rsidRDefault="00307A53" w:rsidP="00307A53">
      <w:pPr>
        <w:pStyle w:val="PL"/>
      </w:pPr>
      <w:r w:rsidRPr="003B2883">
        <w:t xml:space="preserve">  version: </w:t>
      </w:r>
      <w:r>
        <w:t>1.0.0-alpha.2</w:t>
      </w:r>
    </w:p>
    <w:p w14:paraId="64F0B837" w14:textId="77777777" w:rsidR="00307A53" w:rsidRPr="003B2883" w:rsidRDefault="00307A53" w:rsidP="00307A53">
      <w:pPr>
        <w:pStyle w:val="PL"/>
      </w:pPr>
      <w:r w:rsidRPr="003B2883">
        <w:t xml:space="preserve">  title: N</w:t>
      </w:r>
      <w:r>
        <w:t>l</w:t>
      </w:r>
      <w:r w:rsidRPr="003B2883">
        <w:t>mf_</w:t>
      </w:r>
      <w:r>
        <w:t>Data</w:t>
      </w:r>
      <w:r w:rsidRPr="003B2883">
        <w:t>Exposure</w:t>
      </w:r>
    </w:p>
    <w:p w14:paraId="01D8143D" w14:textId="77777777" w:rsidR="00307A53" w:rsidRPr="009B58B7" w:rsidRDefault="00307A53" w:rsidP="00307A53">
      <w:pPr>
        <w:pStyle w:val="PL"/>
      </w:pPr>
      <w:r w:rsidRPr="003B2883">
        <w:t xml:space="preserve">  </w:t>
      </w:r>
      <w:r w:rsidRPr="009B58B7">
        <w:t>description: |</w:t>
      </w:r>
    </w:p>
    <w:p w14:paraId="598D1E1B" w14:textId="77777777" w:rsidR="00307A53" w:rsidRPr="009B58B7" w:rsidRDefault="00307A53" w:rsidP="00307A53">
      <w:pPr>
        <w:pStyle w:val="PL"/>
      </w:pPr>
      <w:r w:rsidRPr="009B58B7">
        <w:t xml:space="preserve">    LMF Data Exposure Service.  </w:t>
      </w:r>
    </w:p>
    <w:p w14:paraId="15C8E9A0" w14:textId="77777777" w:rsidR="00307A53" w:rsidRPr="003B2883" w:rsidRDefault="00307A53" w:rsidP="00307A53">
      <w:pPr>
        <w:pStyle w:val="PL"/>
      </w:pPr>
      <w:r w:rsidRPr="009B58B7">
        <w:t xml:space="preserve">    </w:t>
      </w:r>
      <w:r w:rsidRPr="003B2883">
        <w:t>© 20</w:t>
      </w:r>
      <w:r>
        <w:t>25</w:t>
      </w:r>
      <w:r w:rsidRPr="003B2883">
        <w:t>, 3GPP Organizational Partners (ARIB, ATIS, CCSA, ETSI, TSDSI, TTA, TTC).</w:t>
      </w:r>
    </w:p>
    <w:p w14:paraId="57B7543F" w14:textId="77777777" w:rsidR="00307A53" w:rsidRDefault="00307A53" w:rsidP="00307A53">
      <w:pPr>
        <w:pStyle w:val="PL"/>
      </w:pPr>
      <w:r w:rsidRPr="003B2883">
        <w:t xml:space="preserve">    All rights reserved.</w:t>
      </w:r>
    </w:p>
    <w:p w14:paraId="2F27ECC6" w14:textId="77777777" w:rsidR="00307A53" w:rsidRDefault="00307A53" w:rsidP="00307A53">
      <w:pPr>
        <w:pStyle w:val="PL"/>
      </w:pPr>
    </w:p>
    <w:p w14:paraId="29B33362" w14:textId="77777777" w:rsidR="00307A53" w:rsidRPr="003B2883" w:rsidRDefault="00307A53" w:rsidP="00307A53">
      <w:pPr>
        <w:pStyle w:val="PL"/>
      </w:pPr>
      <w:r w:rsidRPr="003B2883">
        <w:t>security:</w:t>
      </w:r>
    </w:p>
    <w:p w14:paraId="5AC70D11" w14:textId="77777777" w:rsidR="00307A53" w:rsidRPr="003B2883" w:rsidRDefault="00307A53" w:rsidP="00307A53">
      <w:pPr>
        <w:pStyle w:val="PL"/>
        <w:rPr>
          <w:lang w:val="en-US"/>
        </w:rPr>
      </w:pPr>
      <w:r w:rsidRPr="003B2883">
        <w:rPr>
          <w:lang w:val="en-US"/>
        </w:rPr>
        <w:t xml:space="preserve">  - {}</w:t>
      </w:r>
    </w:p>
    <w:p w14:paraId="214D368B" w14:textId="77777777" w:rsidR="00307A53" w:rsidRPr="003B2883" w:rsidRDefault="00307A53" w:rsidP="00307A53">
      <w:pPr>
        <w:pStyle w:val="PL"/>
      </w:pPr>
      <w:r w:rsidRPr="003B2883">
        <w:t xml:space="preserve">  - oAuth2ClientCredentials:</w:t>
      </w:r>
    </w:p>
    <w:p w14:paraId="2A324585" w14:textId="77777777" w:rsidR="00307A53" w:rsidRPr="003B2883" w:rsidRDefault="00307A53" w:rsidP="00307A53">
      <w:pPr>
        <w:pStyle w:val="PL"/>
        <w:rPr>
          <w:lang w:val="en-US"/>
        </w:rPr>
      </w:pPr>
      <w:r w:rsidRPr="003B2883">
        <w:rPr>
          <w:lang w:val="en-US"/>
        </w:rPr>
        <w:t xml:space="preserve">      - </w:t>
      </w:r>
      <w:r w:rsidRPr="0027247C">
        <w:rPr>
          <w:lang w:val="en-US"/>
        </w:rPr>
        <w:t>n</w:t>
      </w:r>
      <w:r>
        <w:rPr>
          <w:lang w:val="en-US"/>
        </w:rPr>
        <w:t>l</w:t>
      </w:r>
      <w:r w:rsidRPr="0027247C">
        <w:rPr>
          <w:lang w:val="en-US"/>
        </w:rPr>
        <w:t>mf-</w:t>
      </w:r>
      <w:r>
        <w:rPr>
          <w:lang w:val="en-US"/>
        </w:rPr>
        <w:t>dataexposure</w:t>
      </w:r>
    </w:p>
    <w:p w14:paraId="65A1BCAE" w14:textId="5A268E16" w:rsidR="00307A53" w:rsidRDefault="00307A53" w:rsidP="00307A53">
      <w:pPr>
        <w:pStyle w:val="PL"/>
      </w:pPr>
    </w:p>
    <w:p w14:paraId="1425D6CF" w14:textId="32F6A7CD" w:rsidR="009010EB" w:rsidRPr="009010EB" w:rsidRDefault="009010EB" w:rsidP="00307A53">
      <w:pPr>
        <w:pStyle w:val="PL"/>
      </w:pPr>
      <w:r w:rsidRPr="00C20587">
        <w:rPr>
          <w:rFonts w:ascii="Times New Roman" w:hAnsi="Times New Roman"/>
          <w:i/>
          <w:iCs/>
          <w:color w:val="FF0000"/>
          <w:sz w:val="18"/>
          <w:szCs w:val="22"/>
        </w:rPr>
        <w:t>[non-changing parts skipped for clarity]</w:t>
      </w:r>
    </w:p>
    <w:p w14:paraId="631130C0" w14:textId="77777777" w:rsidR="009010EB" w:rsidRDefault="009010EB" w:rsidP="00307A53">
      <w:pPr>
        <w:pStyle w:val="PL"/>
      </w:pPr>
    </w:p>
    <w:p w14:paraId="3BC1C878" w14:textId="77777777" w:rsidR="00307A53" w:rsidRPr="00FE0ACD" w:rsidRDefault="00307A53" w:rsidP="00307A53">
      <w:pPr>
        <w:pStyle w:val="PL"/>
        <w:rPr>
          <w:lang w:val="en-US"/>
        </w:rPr>
      </w:pPr>
      <w:r w:rsidRPr="00FE0ACD">
        <w:rPr>
          <w:lang w:val="en-US"/>
        </w:rPr>
        <w:t xml:space="preserve">  schemas:</w:t>
      </w:r>
    </w:p>
    <w:p w14:paraId="14347D5C" w14:textId="77777777" w:rsidR="00307A53" w:rsidRPr="00FE0ACD" w:rsidRDefault="00307A53" w:rsidP="00307A53">
      <w:pPr>
        <w:pStyle w:val="PL"/>
        <w:rPr>
          <w:lang w:val="en-US"/>
        </w:rPr>
      </w:pPr>
      <w:r w:rsidRPr="00FE0ACD">
        <w:rPr>
          <w:lang w:val="en-US"/>
        </w:rPr>
        <w:t>#</w:t>
      </w:r>
    </w:p>
    <w:p w14:paraId="3CB9FD20" w14:textId="77777777" w:rsidR="00307A53" w:rsidRPr="00FE0ACD" w:rsidRDefault="00307A53" w:rsidP="00307A53">
      <w:pPr>
        <w:pStyle w:val="PL"/>
        <w:rPr>
          <w:lang w:val="en-US"/>
        </w:rPr>
      </w:pPr>
      <w:r w:rsidRPr="00FE0ACD">
        <w:rPr>
          <w:lang w:val="en-US"/>
        </w:rPr>
        <w:t xml:space="preserve"># </w:t>
      </w:r>
      <w:r w:rsidRPr="00FE0ACD">
        <w:t>STRUCTURED</w:t>
      </w:r>
      <w:r w:rsidRPr="00FE0ACD">
        <w:rPr>
          <w:lang w:val="en-US"/>
        </w:rPr>
        <w:t xml:space="preserve"> TYPES</w:t>
      </w:r>
    </w:p>
    <w:p w14:paraId="46309223" w14:textId="77777777" w:rsidR="00307A53" w:rsidRPr="00FE0ACD" w:rsidRDefault="00307A53" w:rsidP="00307A53">
      <w:pPr>
        <w:pStyle w:val="PL"/>
        <w:rPr>
          <w:lang w:val="en-US"/>
        </w:rPr>
      </w:pPr>
      <w:r w:rsidRPr="00FE0ACD">
        <w:rPr>
          <w:lang w:val="en-US"/>
        </w:rPr>
        <w:t>#</w:t>
      </w:r>
    </w:p>
    <w:p w14:paraId="50631691" w14:textId="77777777" w:rsidR="00307A53" w:rsidRPr="00FE0ACD" w:rsidRDefault="00307A53" w:rsidP="00307A53">
      <w:pPr>
        <w:pStyle w:val="PL"/>
      </w:pPr>
      <w:r>
        <w:t xml:space="preserve">    </w:t>
      </w:r>
      <w:r w:rsidRPr="00FE0ACD">
        <w:t>LmfDataExposureSubscription:</w:t>
      </w:r>
    </w:p>
    <w:p w14:paraId="046587F4" w14:textId="77777777" w:rsidR="00307A53" w:rsidRPr="00FE0ACD" w:rsidRDefault="00307A53" w:rsidP="00307A53">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461D55DC" w14:textId="77777777" w:rsidR="00307A53" w:rsidRPr="00FE0ACD" w:rsidRDefault="00307A53" w:rsidP="00307A53">
      <w:pPr>
        <w:pStyle w:val="PL"/>
      </w:pPr>
      <w:r w:rsidRPr="00FE0ACD">
        <w:t xml:space="preserve">      type: object</w:t>
      </w:r>
    </w:p>
    <w:p w14:paraId="6E73B7EE" w14:textId="77777777" w:rsidR="00307A53" w:rsidRPr="002E5CBA" w:rsidRDefault="00307A53" w:rsidP="00307A53">
      <w:pPr>
        <w:pStyle w:val="PL"/>
        <w:rPr>
          <w:lang w:val="en-US"/>
        </w:rPr>
      </w:pPr>
      <w:r w:rsidRPr="002E5CBA">
        <w:rPr>
          <w:lang w:val="en-US"/>
        </w:rPr>
        <w:t xml:space="preserve">      properties:</w:t>
      </w:r>
    </w:p>
    <w:p w14:paraId="68640B96" w14:textId="77777777" w:rsidR="00307A53" w:rsidRPr="00FE0ACD" w:rsidRDefault="00307A53" w:rsidP="00307A53">
      <w:pPr>
        <w:pStyle w:val="PL"/>
      </w:pPr>
      <w:r w:rsidRPr="00FE0ACD">
        <w:t xml:space="preserve">        </w:t>
      </w:r>
      <w:r>
        <w:rPr>
          <w:lang w:val="en-US"/>
        </w:rPr>
        <w:t>notificationUri</w:t>
      </w:r>
      <w:r w:rsidRPr="00FE0ACD">
        <w:t>:</w:t>
      </w:r>
    </w:p>
    <w:p w14:paraId="611D6982" w14:textId="77777777" w:rsidR="00307A53" w:rsidRPr="00FE0ACD" w:rsidRDefault="00307A53" w:rsidP="00307A53">
      <w:pPr>
        <w:pStyle w:val="PL"/>
        <w:rPr>
          <w:lang w:val="en-US"/>
        </w:rPr>
      </w:pPr>
      <w:r w:rsidRPr="00FE0ACD">
        <w:t xml:space="preserve">          </w:t>
      </w:r>
      <w:r w:rsidRPr="00FE0ACD">
        <w:rPr>
          <w:lang w:val="en-US"/>
        </w:rPr>
        <w:t>$ref: 'TS29571_CommonData.yaml#/components/schemas/Uri'</w:t>
      </w:r>
    </w:p>
    <w:p w14:paraId="40658F45" w14:textId="77777777" w:rsidR="00307A53" w:rsidRDefault="00307A53" w:rsidP="00307A53">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13362B40" w14:textId="77777777" w:rsidR="00307A53" w:rsidRDefault="00307A53" w:rsidP="00307A53">
      <w:pPr>
        <w:pStyle w:val="PL"/>
        <w:rPr>
          <w:lang w:val="en-US"/>
        </w:rPr>
      </w:pPr>
      <w:bookmarkStart w:id="456"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456"/>
    <w:p w14:paraId="20260048" w14:textId="77777777" w:rsidR="00307A53" w:rsidRDefault="00307A53" w:rsidP="00307A53">
      <w:pPr>
        <w:pStyle w:val="PL"/>
      </w:pPr>
      <w:r>
        <w:t xml:space="preserve">        aoi:</w:t>
      </w:r>
    </w:p>
    <w:p w14:paraId="6CE58F50" w14:textId="77777777" w:rsidR="00307A53" w:rsidRDefault="00307A53" w:rsidP="00307A53">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3DB7E301" w14:textId="77777777" w:rsidR="00307A53" w:rsidRDefault="00307A53" w:rsidP="00307A53">
      <w:pPr>
        <w:pStyle w:val="PL"/>
        <w:rPr>
          <w:lang w:val="en-US"/>
        </w:rPr>
      </w:pPr>
      <w:r>
        <w:rPr>
          <w:lang w:val="en-US"/>
        </w:rPr>
        <w:t xml:space="preserve">        </w:t>
      </w:r>
      <w:r>
        <w:rPr>
          <w:lang w:eastAsia="zh-CN"/>
        </w:rPr>
        <w:t>timeWindow</w:t>
      </w:r>
      <w:r>
        <w:rPr>
          <w:lang w:val="en-US"/>
        </w:rPr>
        <w:t>:</w:t>
      </w:r>
    </w:p>
    <w:p w14:paraId="528C696A" w14:textId="77777777" w:rsidR="00307A53" w:rsidRDefault="00307A53" w:rsidP="00307A53">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6FB4EF5B" w14:textId="77777777" w:rsidR="00307A53" w:rsidRDefault="00307A53" w:rsidP="00307A53">
      <w:pPr>
        <w:pStyle w:val="PL"/>
        <w:rPr>
          <w:lang w:val="en-US"/>
        </w:rPr>
      </w:pPr>
      <w:r>
        <w:rPr>
          <w:lang w:val="en-US"/>
        </w:rPr>
        <w:t xml:space="preserve">        </w:t>
      </w:r>
      <w:r>
        <w:rPr>
          <w:lang w:eastAsia="zh-CN"/>
        </w:rPr>
        <w:t>numOfSamples</w:t>
      </w:r>
      <w:r>
        <w:rPr>
          <w:lang w:val="en-US"/>
        </w:rPr>
        <w:t>:</w:t>
      </w:r>
    </w:p>
    <w:p w14:paraId="0B4F6CD3" w14:textId="1C4CA1AF" w:rsidR="00307A53" w:rsidRDefault="00307A53" w:rsidP="00307A53">
      <w:pPr>
        <w:pStyle w:val="PL"/>
        <w:rPr>
          <w:ins w:id="457" w:author="vivo-1" w:date="2025-03-24T15:54:00Z"/>
          <w:rFonts w:cs="Courier New"/>
          <w:szCs w:val="16"/>
        </w:rPr>
      </w:pPr>
      <w:r>
        <w:rPr>
          <w:rFonts w:cs="Courier New"/>
          <w:szCs w:val="16"/>
        </w:rPr>
        <w:t xml:space="preserve">          $ref: 'TS29571_CommonData.yaml#/components/schemas/Uinteger'</w:t>
      </w:r>
    </w:p>
    <w:p w14:paraId="28966FD6" w14:textId="38599416" w:rsidR="001A6846" w:rsidRDefault="001A6846" w:rsidP="001A6846">
      <w:pPr>
        <w:pStyle w:val="PL"/>
        <w:rPr>
          <w:ins w:id="458" w:author="vivo-1" w:date="2025-03-24T15:54:00Z"/>
          <w:lang w:val="en-US"/>
        </w:rPr>
      </w:pPr>
      <w:ins w:id="459" w:author="vivo-1" w:date="2025-03-24T15:54:00Z">
        <w:r>
          <w:rPr>
            <w:lang w:val="en-US"/>
          </w:rPr>
          <w:t xml:space="preserve">        </w:t>
        </w:r>
      </w:ins>
      <w:ins w:id="460" w:author="vivo-1" w:date="2025-03-24T15:55:00Z">
        <w:r>
          <w:rPr>
            <w:rFonts w:hint="eastAsia"/>
            <w:lang w:eastAsia="zh-CN"/>
          </w:rPr>
          <w:t>q</w:t>
        </w:r>
        <w:r>
          <w:rPr>
            <w:lang w:eastAsia="zh-CN"/>
          </w:rPr>
          <w:t>ualityThreshold</w:t>
        </w:r>
      </w:ins>
      <w:ins w:id="461" w:author="vivo-1" w:date="2025-03-24T15:54:00Z">
        <w:r>
          <w:rPr>
            <w:lang w:val="en-US"/>
          </w:rPr>
          <w:t>:</w:t>
        </w:r>
      </w:ins>
    </w:p>
    <w:p w14:paraId="2E4D3810" w14:textId="6117EA84" w:rsidR="001A6846" w:rsidRDefault="001A6846" w:rsidP="001A6846">
      <w:pPr>
        <w:pStyle w:val="PL"/>
        <w:rPr>
          <w:ins w:id="462" w:author="vivo-1" w:date="2025-03-24T15:54:00Z"/>
          <w:lang w:val="en-US"/>
        </w:rPr>
      </w:pPr>
      <w:ins w:id="463" w:author="vivo-1" w:date="2025-03-24T15:54:00Z">
        <w:r>
          <w:rPr>
            <w:lang w:val="en-US"/>
          </w:rPr>
          <w:t xml:space="preserve">          $ref: '</w:t>
        </w:r>
      </w:ins>
      <w:ins w:id="464" w:author="vivo-1" w:date="2025-03-27T17:43:00Z">
        <w:r w:rsidR="009010EB" w:rsidRPr="003B2883">
          <w:t>TS29572_Nlmf_Location.yaml</w:t>
        </w:r>
      </w:ins>
      <w:ins w:id="465" w:author="vivo-1" w:date="2025-03-24T16:14:00Z">
        <w:r w:rsidR="006345D1" w:rsidRPr="00BF6487">
          <w:rPr>
            <w:lang w:val="en-US"/>
          </w:rPr>
          <w:t>/components/schemas/</w:t>
        </w:r>
      </w:ins>
      <w:ins w:id="466" w:author="vivo-1" w:date="2025-03-24T16:15:00Z">
        <w:r w:rsidR="006345D1">
          <w:t>Accuracy</w:t>
        </w:r>
      </w:ins>
      <w:ins w:id="467" w:author="vivo-1" w:date="2025-03-24T15:54:00Z">
        <w:r>
          <w:rPr>
            <w:lang w:val="en-US"/>
          </w:rPr>
          <w:t>'</w:t>
        </w:r>
      </w:ins>
    </w:p>
    <w:p w14:paraId="22F13A80" w14:textId="5FD3E1BE" w:rsidR="006E068A" w:rsidRPr="003B2883" w:rsidRDefault="009010EB" w:rsidP="006E068A">
      <w:pPr>
        <w:pStyle w:val="PL"/>
        <w:rPr>
          <w:ins w:id="468" w:author="vivo-1" w:date="2025-03-24T16:05:00Z"/>
        </w:rPr>
      </w:pPr>
      <w:ins w:id="469" w:author="vivo-1" w:date="2025-03-27T17:29:00Z">
        <w:r>
          <w:t xml:space="preserve">        </w:t>
        </w:r>
      </w:ins>
      <w:ins w:id="470" w:author="vivo-1" w:date="2025-03-24T16:05:00Z">
        <w:r w:rsidR="006E068A">
          <w:t>modelId</w:t>
        </w:r>
        <w:r w:rsidR="006E068A" w:rsidRPr="003B2883">
          <w:t>:</w:t>
        </w:r>
      </w:ins>
    </w:p>
    <w:p w14:paraId="1B5E0E94" w14:textId="77777777" w:rsidR="006E068A" w:rsidRDefault="006E068A" w:rsidP="006E068A">
      <w:pPr>
        <w:pStyle w:val="PL"/>
        <w:rPr>
          <w:ins w:id="471" w:author="vivo-1" w:date="2025-03-24T16:05:00Z"/>
          <w:lang w:val="en-US"/>
        </w:rPr>
      </w:pPr>
      <w:ins w:id="472" w:author="vivo-1" w:date="2025-03-24T16:05:00Z">
        <w:r w:rsidRPr="003B2883">
          <w:t xml:space="preserve">          </w:t>
        </w:r>
        <w:r>
          <w:rPr>
            <w:rFonts w:cs="Courier New"/>
            <w:szCs w:val="16"/>
          </w:rPr>
          <w:t>$ref: 'TS29571_CommonData.yaml#/components/schemas/Uinteger</w:t>
        </w:r>
        <w:r w:rsidRPr="003B2883">
          <w:t>'</w:t>
        </w:r>
      </w:ins>
    </w:p>
    <w:p w14:paraId="02620196" w14:textId="15C6C667" w:rsidR="006E068A" w:rsidRPr="003B2883" w:rsidRDefault="009010EB" w:rsidP="006E068A">
      <w:pPr>
        <w:pStyle w:val="PL"/>
        <w:rPr>
          <w:ins w:id="473" w:author="vivo-1" w:date="2025-03-24T16:05:00Z"/>
        </w:rPr>
      </w:pPr>
      <w:ins w:id="474" w:author="vivo-1" w:date="2025-03-27T17:29:00Z">
        <w:r>
          <w:t xml:space="preserve">        </w:t>
        </w:r>
      </w:ins>
      <w:ins w:id="475" w:author="vivo-1" w:date="2025-03-24T16:06:00Z">
        <w:r w:rsidR="006E068A">
          <w:rPr>
            <w:lang w:eastAsia="zh-CN"/>
          </w:rPr>
          <w:t>dataSourceType</w:t>
        </w:r>
      </w:ins>
      <w:ins w:id="476" w:author="vivo-1" w:date="2025-03-24T16:05:00Z">
        <w:r w:rsidR="006E068A" w:rsidRPr="003B2883">
          <w:t>:</w:t>
        </w:r>
      </w:ins>
    </w:p>
    <w:p w14:paraId="058BFDB7" w14:textId="20DDF31A" w:rsidR="006E068A" w:rsidRPr="00BF6487" w:rsidRDefault="006E068A" w:rsidP="006E068A">
      <w:pPr>
        <w:pStyle w:val="PL"/>
        <w:rPr>
          <w:ins w:id="477" w:author="vivo-1" w:date="2025-03-24T16:06:00Z"/>
          <w:lang w:val="en-US"/>
        </w:rPr>
      </w:pPr>
      <w:ins w:id="478" w:author="vivo-1" w:date="2025-03-24T16:05:00Z">
        <w:r w:rsidRPr="003B2883">
          <w:t xml:space="preserve">          </w:t>
        </w:r>
      </w:ins>
      <w:ins w:id="479" w:author="vivo-1" w:date="2025-03-24T16:06:00Z">
        <w:r w:rsidRPr="00BF6487">
          <w:rPr>
            <w:lang w:val="en-US"/>
          </w:rPr>
          <w:t>$ref: '#/components/schemas/</w:t>
        </w:r>
      </w:ins>
      <w:ins w:id="480" w:author="vivo-1" w:date="2025-03-24T16:07:00Z">
        <w:r>
          <w:rPr>
            <w:lang w:eastAsia="zh-CN"/>
          </w:rPr>
          <w:t>DataSourceType</w:t>
        </w:r>
      </w:ins>
      <w:ins w:id="481" w:author="vivo-1" w:date="2025-03-24T16:06:00Z">
        <w:r w:rsidRPr="00BF6487">
          <w:rPr>
            <w:lang w:val="en-US"/>
          </w:rPr>
          <w:t>'</w:t>
        </w:r>
      </w:ins>
    </w:p>
    <w:p w14:paraId="393E0D85" w14:textId="52FB03C9" w:rsidR="006E068A" w:rsidRPr="003B2883" w:rsidRDefault="009010EB" w:rsidP="006E068A">
      <w:pPr>
        <w:pStyle w:val="PL"/>
        <w:rPr>
          <w:ins w:id="482" w:author="vivo-1" w:date="2025-03-24T16:06:00Z"/>
        </w:rPr>
      </w:pPr>
      <w:ins w:id="483" w:author="vivo-1" w:date="2025-03-27T17:29:00Z">
        <w:r>
          <w:t xml:space="preserve">        </w:t>
        </w:r>
      </w:ins>
      <w:ins w:id="484" w:author="vivo-1" w:date="2025-03-24T16:07:00Z">
        <w:r w:rsidR="006E068A">
          <w:rPr>
            <w:lang w:eastAsia="ja-JP"/>
          </w:rPr>
          <w:t>expiryTime</w:t>
        </w:r>
      </w:ins>
      <w:ins w:id="485" w:author="vivo-1" w:date="2025-03-24T16:06:00Z">
        <w:r w:rsidR="006E068A" w:rsidRPr="003B2883">
          <w:t>:</w:t>
        </w:r>
      </w:ins>
    </w:p>
    <w:p w14:paraId="04E3855A" w14:textId="42BBD004" w:rsidR="006E068A" w:rsidRDefault="006E068A" w:rsidP="006E068A">
      <w:pPr>
        <w:pStyle w:val="PL"/>
        <w:rPr>
          <w:ins w:id="486" w:author="vivo-1" w:date="2025-03-24T16:05:00Z"/>
          <w:lang w:val="en-US"/>
        </w:rPr>
      </w:pPr>
      <w:ins w:id="487" w:author="vivo-1" w:date="2025-03-24T16:06:00Z">
        <w:r w:rsidRPr="003B2883">
          <w:t xml:space="preserve">          </w:t>
        </w:r>
      </w:ins>
      <w:ins w:id="488" w:author="vivo-1" w:date="2025-03-24T16:07:00Z">
        <w:r>
          <w:t>$ref: 'TS29571_CommonData.yaml#/components/schemas/DateTime'</w:t>
        </w:r>
      </w:ins>
    </w:p>
    <w:p w14:paraId="42E36495" w14:textId="77777777" w:rsidR="001A6846" w:rsidRPr="001A6846" w:rsidRDefault="001A6846" w:rsidP="00307A53">
      <w:pPr>
        <w:pStyle w:val="PL"/>
        <w:rPr>
          <w:rFonts w:cs="Courier New"/>
          <w:szCs w:val="16"/>
        </w:rPr>
      </w:pPr>
    </w:p>
    <w:p w14:paraId="010E8A63" w14:textId="77777777" w:rsidR="00307A53" w:rsidRDefault="00307A53" w:rsidP="00307A53">
      <w:pPr>
        <w:pStyle w:val="PL"/>
      </w:pPr>
      <w:r>
        <w:t xml:space="preserve">      required:</w:t>
      </w:r>
    </w:p>
    <w:p w14:paraId="25DFA021" w14:textId="77777777" w:rsidR="00307A53" w:rsidRDefault="00307A53" w:rsidP="00307A53">
      <w:pPr>
        <w:pStyle w:val="PL"/>
        <w:rPr>
          <w:lang w:val="en-US"/>
        </w:rPr>
      </w:pPr>
      <w:r>
        <w:t xml:space="preserve">        - </w:t>
      </w:r>
      <w:r>
        <w:rPr>
          <w:lang w:val="en-US"/>
        </w:rPr>
        <w:t>notificationUri</w:t>
      </w:r>
    </w:p>
    <w:p w14:paraId="0F0ED341" w14:textId="77777777" w:rsidR="00307A53" w:rsidRDefault="00307A53" w:rsidP="00307A53">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46CB2B9C" w14:textId="77777777" w:rsidR="00307A53" w:rsidRDefault="00307A53" w:rsidP="00307A53">
      <w:pPr>
        <w:pStyle w:val="PL"/>
      </w:pPr>
      <w:r>
        <w:rPr>
          <w:lang w:val="en-US"/>
        </w:rPr>
        <w:t xml:space="preserve">        - aoi</w:t>
      </w:r>
    </w:p>
    <w:p w14:paraId="7B54CA56" w14:textId="77777777" w:rsidR="00307A53" w:rsidRPr="00FE0ACD" w:rsidRDefault="00307A53" w:rsidP="00307A53">
      <w:pPr>
        <w:pStyle w:val="PL"/>
      </w:pPr>
    </w:p>
    <w:p w14:paraId="7EE3327C" w14:textId="77777777" w:rsidR="00307A53" w:rsidRPr="00FE0ACD" w:rsidRDefault="00307A53" w:rsidP="00307A53">
      <w:pPr>
        <w:pStyle w:val="PL"/>
      </w:pPr>
      <w:r>
        <w:t xml:space="preserve">    </w:t>
      </w:r>
      <w:r w:rsidRPr="00FE0ACD">
        <w:t>LmfDataExposureNotification:</w:t>
      </w:r>
    </w:p>
    <w:p w14:paraId="6D14B8F4" w14:textId="77777777" w:rsidR="00307A53" w:rsidRPr="00FE0ACD" w:rsidRDefault="00307A53" w:rsidP="00307A53">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4F0856DC" w14:textId="77777777" w:rsidR="00307A53" w:rsidRPr="002E5CBA" w:rsidRDefault="00307A53" w:rsidP="00307A53">
      <w:pPr>
        <w:pStyle w:val="PL"/>
        <w:rPr>
          <w:lang w:val="en-US"/>
        </w:rPr>
      </w:pPr>
      <w:r w:rsidRPr="002E5CBA">
        <w:rPr>
          <w:lang w:val="en-US"/>
        </w:rPr>
        <w:t xml:space="preserve">      properties:</w:t>
      </w:r>
    </w:p>
    <w:p w14:paraId="0DF91742" w14:textId="77777777" w:rsidR="00307A53" w:rsidRPr="00EB110F" w:rsidRDefault="00307A53" w:rsidP="00307A53">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27FDF095" w14:textId="5F543FD2" w:rsidR="00307A53" w:rsidRDefault="00307A53" w:rsidP="00307A53">
      <w:pPr>
        <w:pStyle w:val="PL"/>
        <w:rPr>
          <w:ins w:id="489" w:author="vivo-1" w:date="2025-03-24T15:52:00Z"/>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1FEB0C05" w14:textId="6F0BA215" w:rsidR="001A6846" w:rsidRPr="003B2883" w:rsidRDefault="00F315C0" w:rsidP="001A6846">
      <w:pPr>
        <w:pStyle w:val="PL"/>
        <w:rPr>
          <w:ins w:id="490" w:author="vivo-1" w:date="2025-03-24T15:52:00Z"/>
        </w:rPr>
      </w:pPr>
      <w:ins w:id="491" w:author="vivo-1" w:date="2025-03-27T18:23:00Z">
        <w:r>
          <w:rPr>
            <w:lang w:val="en-US"/>
          </w:rPr>
          <w:t xml:space="preserve">        </w:t>
        </w:r>
      </w:ins>
      <w:ins w:id="492" w:author="vivo-1" w:date="2025-03-24T15:52:00Z">
        <w:r w:rsidR="001A6846">
          <w:t>modelId</w:t>
        </w:r>
        <w:r w:rsidR="001A6846" w:rsidRPr="003B2883">
          <w:t>:</w:t>
        </w:r>
      </w:ins>
    </w:p>
    <w:p w14:paraId="3E2155F2" w14:textId="175D0E31" w:rsidR="001A6846" w:rsidRDefault="001A6846" w:rsidP="001A6846">
      <w:pPr>
        <w:pStyle w:val="PL"/>
        <w:rPr>
          <w:ins w:id="493" w:author="vivo-1" w:date="2025-03-24T15:51:00Z"/>
          <w:lang w:val="en-US"/>
        </w:rPr>
      </w:pPr>
      <w:ins w:id="494" w:author="vivo-1" w:date="2025-03-24T15:52:00Z">
        <w:r w:rsidRPr="003B2883">
          <w:t xml:space="preserve">          </w:t>
        </w:r>
      </w:ins>
      <w:ins w:id="495" w:author="vivo-1" w:date="2025-03-24T15:53:00Z">
        <w:r>
          <w:rPr>
            <w:rFonts w:cs="Courier New"/>
            <w:szCs w:val="16"/>
          </w:rPr>
          <w:t>$ref: 'TS29571_CommonData.yaml#/components/schemas/Uinteger</w:t>
        </w:r>
      </w:ins>
      <w:ins w:id="496" w:author="vivo-1" w:date="2025-03-24T15:52:00Z">
        <w:r w:rsidRPr="003B2883">
          <w:t>'</w:t>
        </w:r>
      </w:ins>
    </w:p>
    <w:p w14:paraId="0E023AE8" w14:textId="217592DB" w:rsidR="001A6846" w:rsidRPr="003B2883" w:rsidRDefault="001A6846" w:rsidP="001A6846">
      <w:pPr>
        <w:pStyle w:val="PL"/>
        <w:rPr>
          <w:ins w:id="497" w:author="vivo-1" w:date="2025-03-24T15:51:00Z"/>
        </w:rPr>
      </w:pPr>
      <w:ins w:id="498" w:author="vivo-1" w:date="2025-03-24T15:51:00Z">
        <w:r w:rsidRPr="003B2883">
          <w:t xml:space="preserve">        </w:t>
        </w:r>
      </w:ins>
      <w:ins w:id="499" w:author="vivo-1" w:date="2025-03-24T15:52:00Z">
        <w:r>
          <w:t>locationEstimate</w:t>
        </w:r>
      </w:ins>
      <w:ins w:id="500" w:author="vivo-1" w:date="2025-03-24T15:51:00Z">
        <w:r w:rsidRPr="003B2883">
          <w:t>:</w:t>
        </w:r>
      </w:ins>
    </w:p>
    <w:p w14:paraId="042B5901" w14:textId="2E09EAD6" w:rsidR="001A6846" w:rsidRPr="001A6846" w:rsidRDefault="001A6846" w:rsidP="00307A53">
      <w:pPr>
        <w:pStyle w:val="PL"/>
      </w:pPr>
      <w:ins w:id="501" w:author="vivo-1" w:date="2025-03-24T15:51:00Z">
        <w:r w:rsidRPr="003B2883">
          <w:t xml:space="preserve">          $ref: 'TS29572_Nlmf_Location.yaml#/</w:t>
        </w:r>
        <w:r w:rsidRPr="001A6846">
          <w:t>components/schemas/GeographicalCoordinates</w:t>
        </w:r>
        <w:r w:rsidRPr="003B2883">
          <w:t>'</w:t>
        </w:r>
      </w:ins>
    </w:p>
    <w:p w14:paraId="5403410B" w14:textId="77777777" w:rsidR="00307A53" w:rsidRPr="00F17B9F" w:rsidRDefault="00307A53" w:rsidP="00307A53">
      <w:pPr>
        <w:pStyle w:val="PL"/>
      </w:pPr>
      <w:r w:rsidRPr="00F17B9F">
        <w:t xml:space="preserve">        reports:</w:t>
      </w:r>
    </w:p>
    <w:p w14:paraId="1BE336B0" w14:textId="77777777" w:rsidR="00307A53" w:rsidRPr="00F17B9F" w:rsidRDefault="00307A53" w:rsidP="00307A53">
      <w:pPr>
        <w:pStyle w:val="PL"/>
      </w:pPr>
      <w:r w:rsidRPr="00F17B9F">
        <w:t xml:space="preserve">          type: array</w:t>
      </w:r>
    </w:p>
    <w:p w14:paraId="76B5C2CB" w14:textId="77777777" w:rsidR="00307A53" w:rsidRPr="00F17B9F" w:rsidRDefault="00307A53" w:rsidP="00307A53">
      <w:pPr>
        <w:pStyle w:val="PL"/>
      </w:pPr>
      <w:r w:rsidRPr="00F17B9F">
        <w:t xml:space="preserve">          items:</w:t>
      </w:r>
    </w:p>
    <w:p w14:paraId="35FEE32D" w14:textId="77777777" w:rsidR="00307A53" w:rsidRPr="00F17B9F" w:rsidRDefault="00307A53" w:rsidP="00307A53">
      <w:pPr>
        <w:pStyle w:val="PL"/>
      </w:pPr>
      <w:r w:rsidRPr="00F17B9F">
        <w:t xml:space="preserve">            $ref: '#/components/schemas/LmfDataExposureReport'</w:t>
      </w:r>
    </w:p>
    <w:p w14:paraId="0E5E11E3" w14:textId="31E5748D" w:rsidR="00307A53" w:rsidRDefault="00307A53" w:rsidP="00307A53">
      <w:pPr>
        <w:pStyle w:val="PL"/>
      </w:pPr>
      <w:r w:rsidRPr="00F17B9F">
        <w:t xml:space="preserve">          minItems: 1</w:t>
      </w:r>
    </w:p>
    <w:p w14:paraId="3F78A162" w14:textId="2ED767CB" w:rsidR="001819A8" w:rsidRPr="003B2883" w:rsidRDefault="009010EB" w:rsidP="001819A8">
      <w:pPr>
        <w:pStyle w:val="PL"/>
        <w:rPr>
          <w:ins w:id="502" w:author="vivo-1" w:date="2025-03-24T16:05:00Z"/>
        </w:rPr>
      </w:pPr>
      <w:ins w:id="503" w:author="vivo-1" w:date="2025-03-27T17:29:00Z">
        <w:r>
          <w:t xml:space="preserve">        </w:t>
        </w:r>
      </w:ins>
      <w:ins w:id="504" w:author="vivo-1" w:date="2025-03-27T18:22:00Z">
        <w:r w:rsidR="00F315C0">
          <w:rPr>
            <w:lang w:eastAsia="zh-CN"/>
          </w:rPr>
          <w:t>dataExposureCode</w:t>
        </w:r>
      </w:ins>
      <w:ins w:id="505" w:author="vivo-1" w:date="2025-03-24T16:05:00Z">
        <w:r w:rsidR="001819A8" w:rsidRPr="003B2883">
          <w:t>:</w:t>
        </w:r>
      </w:ins>
    </w:p>
    <w:p w14:paraId="11D40159" w14:textId="5CAB0FEB" w:rsidR="001819A8" w:rsidRPr="00BF6487" w:rsidRDefault="001819A8" w:rsidP="001819A8">
      <w:pPr>
        <w:pStyle w:val="PL"/>
        <w:rPr>
          <w:ins w:id="506" w:author="vivo-1" w:date="2025-03-24T16:06:00Z"/>
          <w:lang w:val="en-US"/>
        </w:rPr>
      </w:pPr>
      <w:ins w:id="507" w:author="vivo-1" w:date="2025-03-24T16:05:00Z">
        <w:r w:rsidRPr="003B2883">
          <w:t xml:space="preserve">          </w:t>
        </w:r>
      </w:ins>
      <w:ins w:id="508" w:author="vivo-1" w:date="2025-03-24T16:06:00Z">
        <w:r w:rsidRPr="00BF6487">
          <w:rPr>
            <w:lang w:val="en-US"/>
          </w:rPr>
          <w:t>$ref: '#/components/schemas/</w:t>
        </w:r>
      </w:ins>
      <w:ins w:id="509" w:author="vivo-1" w:date="2025-03-27T18:23:00Z">
        <w:r w:rsidR="00F315C0">
          <w:rPr>
            <w:lang w:eastAsia="zh-CN"/>
          </w:rPr>
          <w:t>DataExposureCode</w:t>
        </w:r>
        <w:r w:rsidR="00F315C0" w:rsidRPr="00BF6487">
          <w:rPr>
            <w:lang w:val="en-US"/>
          </w:rPr>
          <w:t>'</w:t>
        </w:r>
      </w:ins>
    </w:p>
    <w:p w14:paraId="4AB50B48" w14:textId="77777777" w:rsidR="001819A8" w:rsidRPr="00F17B9F" w:rsidRDefault="001819A8" w:rsidP="00307A53">
      <w:pPr>
        <w:pStyle w:val="PL"/>
      </w:pPr>
    </w:p>
    <w:p w14:paraId="49E0F174" w14:textId="77777777" w:rsidR="00307A53" w:rsidRPr="00F17B9F" w:rsidRDefault="00307A53" w:rsidP="00307A53">
      <w:pPr>
        <w:pStyle w:val="PL"/>
      </w:pPr>
      <w:r w:rsidRPr="00F17B9F">
        <w:t xml:space="preserve">      required:</w:t>
      </w:r>
    </w:p>
    <w:p w14:paraId="559BCDA0" w14:textId="77777777" w:rsidR="00307A53" w:rsidRPr="00F17B9F" w:rsidRDefault="00307A53" w:rsidP="00307A53">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552C4ED6" w14:textId="77777777" w:rsidR="00307A53" w:rsidRPr="00F17B9F" w:rsidRDefault="00307A53" w:rsidP="00307A53">
      <w:pPr>
        <w:pStyle w:val="PL"/>
      </w:pPr>
      <w:r w:rsidRPr="00F17B9F">
        <w:t xml:space="preserve">      </w:t>
      </w:r>
      <w:r>
        <w:t xml:space="preserve"> </w:t>
      </w:r>
      <w:r w:rsidRPr="00F17B9F">
        <w:t xml:space="preserve"> - reports</w:t>
      </w:r>
    </w:p>
    <w:p w14:paraId="1FD94E2C" w14:textId="77777777" w:rsidR="00307A53" w:rsidRPr="00FE0ACD" w:rsidRDefault="00307A53" w:rsidP="00307A53">
      <w:pPr>
        <w:pStyle w:val="PL"/>
      </w:pPr>
    </w:p>
    <w:p w14:paraId="6E98AD12" w14:textId="77777777" w:rsidR="00307A53" w:rsidRPr="00F17B9F" w:rsidRDefault="00307A53" w:rsidP="00307A53">
      <w:pPr>
        <w:pStyle w:val="PL"/>
      </w:pPr>
      <w:r w:rsidRPr="00F17B9F">
        <w:t xml:space="preserve">    LmfDataExposureReport:</w:t>
      </w:r>
    </w:p>
    <w:p w14:paraId="7234897E" w14:textId="77777777" w:rsidR="00307A53" w:rsidRPr="00F17B9F" w:rsidRDefault="00307A53" w:rsidP="00307A53">
      <w:pPr>
        <w:pStyle w:val="PL"/>
      </w:pPr>
      <w:r w:rsidRPr="00F17B9F">
        <w:t xml:space="preserve">      description: Describes an LMF data collection exposure report</w:t>
      </w:r>
    </w:p>
    <w:p w14:paraId="648B8DA6" w14:textId="77777777" w:rsidR="00307A53" w:rsidRPr="00F17B9F" w:rsidRDefault="00307A53" w:rsidP="00307A53">
      <w:pPr>
        <w:pStyle w:val="PL"/>
      </w:pPr>
      <w:r w:rsidRPr="00F17B9F">
        <w:t xml:space="preserve">      properties:</w:t>
      </w:r>
    </w:p>
    <w:p w14:paraId="58C60247" w14:textId="77777777" w:rsidR="00307A53" w:rsidRPr="00F17B9F" w:rsidRDefault="00307A53" w:rsidP="00307A53">
      <w:pPr>
        <w:pStyle w:val="PL"/>
      </w:pPr>
      <w:r w:rsidRPr="00F17B9F">
        <w:t xml:space="preserve">        timestamp:</w:t>
      </w:r>
    </w:p>
    <w:p w14:paraId="3F5249FD" w14:textId="77777777" w:rsidR="00307A53" w:rsidRPr="00F17B9F" w:rsidRDefault="00307A53" w:rsidP="00307A53">
      <w:pPr>
        <w:pStyle w:val="PL"/>
      </w:pPr>
      <w:r w:rsidRPr="00F17B9F">
        <w:t xml:space="preserve">          $ref: 'TS29571_CommonData.yaml#/components/schemas/DateTime'</w:t>
      </w:r>
    </w:p>
    <w:p w14:paraId="52ED53D6" w14:textId="77777777" w:rsidR="00307A53" w:rsidRPr="00F17B9F" w:rsidRDefault="00307A53" w:rsidP="00307A53">
      <w:pPr>
        <w:pStyle w:val="PL"/>
      </w:pPr>
      <w:r w:rsidRPr="00F17B9F">
        <w:t xml:space="preserve">      required:</w:t>
      </w:r>
    </w:p>
    <w:p w14:paraId="75B62C47" w14:textId="77777777" w:rsidR="00307A53" w:rsidRPr="00F17B9F" w:rsidRDefault="00307A53" w:rsidP="00307A53">
      <w:pPr>
        <w:pStyle w:val="PL"/>
      </w:pPr>
      <w:r w:rsidRPr="00F17B9F">
        <w:t xml:space="preserve">        - timestamp</w:t>
      </w:r>
    </w:p>
    <w:p w14:paraId="0EF8BA2F" w14:textId="6C79EA65" w:rsidR="006E068A" w:rsidRDefault="006E068A" w:rsidP="00885F3B">
      <w:pPr>
        <w:pStyle w:val="PL"/>
        <w:rPr>
          <w:ins w:id="510" w:author="vivo-1" w:date="2025-03-24T16:10:00Z"/>
        </w:rPr>
      </w:pPr>
    </w:p>
    <w:p w14:paraId="60CF4653" w14:textId="77777777" w:rsidR="006E068A" w:rsidRPr="001F2554" w:rsidRDefault="006E068A" w:rsidP="006E068A">
      <w:pPr>
        <w:pStyle w:val="PL"/>
        <w:rPr>
          <w:ins w:id="511" w:author="vivo-1" w:date="2025-03-24T16:10:00Z"/>
          <w:lang w:val="en-US"/>
        </w:rPr>
      </w:pPr>
      <w:ins w:id="512" w:author="vivo-1" w:date="2025-03-24T16:10:00Z">
        <w:r w:rsidRPr="001F2554">
          <w:rPr>
            <w:lang w:val="en-US"/>
          </w:rPr>
          <w:t>#</w:t>
        </w:r>
      </w:ins>
    </w:p>
    <w:p w14:paraId="0AC9C7CE" w14:textId="77777777" w:rsidR="006E068A" w:rsidRPr="001F2554" w:rsidRDefault="006E068A" w:rsidP="006E068A">
      <w:pPr>
        <w:pStyle w:val="PL"/>
        <w:rPr>
          <w:ins w:id="513" w:author="vivo-1" w:date="2025-03-24T16:10:00Z"/>
          <w:lang w:val="en-US"/>
        </w:rPr>
      </w:pPr>
      <w:ins w:id="514" w:author="vivo-1" w:date="2025-03-24T16:10:00Z">
        <w:r w:rsidRPr="001F2554">
          <w:rPr>
            <w:lang w:val="en-US"/>
          </w:rPr>
          <w:t xml:space="preserve"># </w:t>
        </w:r>
        <w:r>
          <w:rPr>
            <w:lang w:val="en-US"/>
          </w:rPr>
          <w:t>ENUM</w:t>
        </w:r>
        <w:r w:rsidRPr="001F2554">
          <w:rPr>
            <w:lang w:val="en-US"/>
          </w:rPr>
          <w:t>S</w:t>
        </w:r>
      </w:ins>
    </w:p>
    <w:p w14:paraId="7A02E1A8" w14:textId="77777777" w:rsidR="006E068A" w:rsidRDefault="006E068A" w:rsidP="006E068A">
      <w:pPr>
        <w:pStyle w:val="PL"/>
        <w:rPr>
          <w:ins w:id="515" w:author="vivo-1" w:date="2025-03-24T16:10:00Z"/>
          <w:lang w:val="en-US"/>
        </w:rPr>
      </w:pPr>
      <w:ins w:id="516" w:author="vivo-1" w:date="2025-03-24T16:10:00Z">
        <w:r w:rsidRPr="001F2554">
          <w:rPr>
            <w:lang w:val="en-US"/>
          </w:rPr>
          <w:t>#</w:t>
        </w:r>
      </w:ins>
    </w:p>
    <w:p w14:paraId="0257BCB7" w14:textId="66219712" w:rsidR="006E068A" w:rsidRDefault="006E068A" w:rsidP="006E068A">
      <w:pPr>
        <w:pStyle w:val="PL"/>
        <w:rPr>
          <w:ins w:id="517" w:author="vivo-1" w:date="2025-03-24T16:11:00Z"/>
          <w:lang w:val="en-US"/>
        </w:rPr>
      </w:pPr>
      <w:ins w:id="518" w:author="vivo-1" w:date="2025-03-24T16:11:00Z">
        <w:r w:rsidRPr="00BF6487">
          <w:rPr>
            <w:lang w:val="en-US"/>
          </w:rPr>
          <w:t xml:space="preserve">    </w:t>
        </w:r>
        <w:r>
          <w:rPr>
            <w:lang w:eastAsia="zh-CN"/>
          </w:rPr>
          <w:t>DataSourceType</w:t>
        </w:r>
        <w:r w:rsidRPr="00BF6487">
          <w:rPr>
            <w:lang w:val="en-US"/>
          </w:rPr>
          <w:t>:</w:t>
        </w:r>
      </w:ins>
    </w:p>
    <w:p w14:paraId="7AEF6D60" w14:textId="22216A0C" w:rsidR="006E068A" w:rsidRDefault="006E068A" w:rsidP="006E068A">
      <w:pPr>
        <w:pStyle w:val="PL"/>
        <w:rPr>
          <w:ins w:id="519" w:author="vivo-1" w:date="2025-03-24T16:11:00Z"/>
          <w:lang w:val="en-US"/>
        </w:rPr>
      </w:pPr>
      <w:ins w:id="520" w:author="vivo-1" w:date="2025-03-24T16:11:00Z">
        <w:r>
          <w:rPr>
            <w:lang w:val="en-US"/>
          </w:rPr>
          <w:t xml:space="preserve">      description: </w:t>
        </w:r>
        <w:r w:rsidRPr="00057491">
          <w:t xml:space="preserve">Indicates </w:t>
        </w:r>
        <w:r w:rsidRPr="006E068A">
          <w:t xml:space="preserve">the source of the </w:t>
        </w:r>
        <w:r>
          <w:t xml:space="preserve">collected </w:t>
        </w:r>
        <w:r w:rsidRPr="006E068A">
          <w:t>data</w:t>
        </w:r>
        <w:r>
          <w:rPr>
            <w:rFonts w:cs="Arial"/>
            <w:szCs w:val="18"/>
          </w:rPr>
          <w:t>.</w:t>
        </w:r>
      </w:ins>
    </w:p>
    <w:p w14:paraId="4E440538" w14:textId="77777777" w:rsidR="006E068A" w:rsidRPr="00BF6487" w:rsidRDefault="006E068A" w:rsidP="006E068A">
      <w:pPr>
        <w:pStyle w:val="PL"/>
        <w:rPr>
          <w:ins w:id="521" w:author="vivo-1" w:date="2025-03-24T16:11:00Z"/>
          <w:lang w:val="en-US"/>
        </w:rPr>
      </w:pPr>
      <w:ins w:id="522" w:author="vivo-1" w:date="2025-03-24T16:11:00Z">
        <w:r>
          <w:rPr>
            <w:lang w:val="en-US"/>
          </w:rPr>
          <w:t xml:space="preserve">      anyOf:</w:t>
        </w:r>
      </w:ins>
    </w:p>
    <w:p w14:paraId="2289242A" w14:textId="77777777" w:rsidR="006E068A" w:rsidRPr="00BF6487" w:rsidRDefault="006E068A" w:rsidP="006E068A">
      <w:pPr>
        <w:pStyle w:val="PL"/>
        <w:rPr>
          <w:ins w:id="523" w:author="vivo-1" w:date="2025-03-24T16:11:00Z"/>
          <w:lang w:val="en-US"/>
        </w:rPr>
      </w:pPr>
      <w:ins w:id="524" w:author="vivo-1" w:date="2025-03-24T16:11:00Z">
        <w:r w:rsidRPr="00BF6487">
          <w:rPr>
            <w:lang w:val="en-US"/>
          </w:rPr>
          <w:t xml:space="preserve">      </w:t>
        </w:r>
        <w:r>
          <w:rPr>
            <w:lang w:val="en-US"/>
          </w:rPr>
          <w:t xml:space="preserve">  - </w:t>
        </w:r>
        <w:r w:rsidRPr="00BF6487">
          <w:rPr>
            <w:lang w:val="en-US"/>
          </w:rPr>
          <w:t>type: string</w:t>
        </w:r>
      </w:ins>
    </w:p>
    <w:p w14:paraId="023D2B8A" w14:textId="77777777" w:rsidR="006E068A" w:rsidRPr="00BF6487" w:rsidRDefault="006E068A" w:rsidP="006E068A">
      <w:pPr>
        <w:pStyle w:val="PL"/>
        <w:rPr>
          <w:ins w:id="525" w:author="vivo-1" w:date="2025-03-24T16:11:00Z"/>
          <w:lang w:val="en-US"/>
        </w:rPr>
      </w:pPr>
      <w:ins w:id="526" w:author="vivo-1" w:date="2025-03-24T16:11:00Z">
        <w:r w:rsidRPr="00BF6487">
          <w:rPr>
            <w:lang w:val="en-US"/>
          </w:rPr>
          <w:t xml:space="preserve">      </w:t>
        </w:r>
        <w:r>
          <w:rPr>
            <w:lang w:val="en-US"/>
          </w:rPr>
          <w:t xml:space="preserve">    </w:t>
        </w:r>
        <w:r w:rsidRPr="00BF6487">
          <w:rPr>
            <w:lang w:val="en-US"/>
          </w:rPr>
          <w:t>enum:</w:t>
        </w:r>
      </w:ins>
    </w:p>
    <w:p w14:paraId="69EBF84B" w14:textId="75A31755" w:rsidR="006E068A" w:rsidRDefault="006E068A" w:rsidP="006E068A">
      <w:pPr>
        <w:pStyle w:val="PL"/>
        <w:rPr>
          <w:ins w:id="527" w:author="vivo-1" w:date="2025-03-24T16:11:00Z"/>
          <w:lang w:val="en-US"/>
        </w:rPr>
      </w:pPr>
      <w:ins w:id="528" w:author="vivo-1" w:date="2025-03-24T16:11:00Z">
        <w:r w:rsidRPr="00BF6487">
          <w:rPr>
            <w:lang w:val="en-US"/>
          </w:rPr>
          <w:t xml:space="preserve">        </w:t>
        </w:r>
        <w:r>
          <w:rPr>
            <w:lang w:val="en-US"/>
          </w:rPr>
          <w:t xml:space="preserve">    </w:t>
        </w:r>
        <w:r w:rsidRPr="00BF6487">
          <w:rPr>
            <w:lang w:val="en-US"/>
          </w:rPr>
          <w:t xml:space="preserve">- </w:t>
        </w:r>
      </w:ins>
      <w:ins w:id="529" w:author="vivo-1" w:date="2025-03-24T16:12:00Z">
        <w:r>
          <w:rPr>
            <w:lang w:val="en-US"/>
          </w:rPr>
          <w:t>UE</w:t>
        </w:r>
      </w:ins>
    </w:p>
    <w:p w14:paraId="1CA14378" w14:textId="4473B966" w:rsidR="006E068A" w:rsidRDefault="006E068A" w:rsidP="006E068A">
      <w:pPr>
        <w:pStyle w:val="PL"/>
        <w:rPr>
          <w:ins w:id="530" w:author="vivo-1" w:date="2025-03-24T16:11:00Z"/>
          <w:lang w:val="en-US" w:eastAsia="zh-CN"/>
        </w:rPr>
      </w:pPr>
      <w:ins w:id="531" w:author="vivo-1" w:date="2025-03-24T16:11:00Z">
        <w:r>
          <w:rPr>
            <w:lang w:val="en-US"/>
          </w:rPr>
          <w:t xml:space="preserve">            - </w:t>
        </w:r>
      </w:ins>
      <w:ins w:id="532" w:author="vivo-1" w:date="2025-03-24T16:12:00Z">
        <w:r>
          <w:rPr>
            <w:lang w:val="en-US"/>
          </w:rPr>
          <w:t>NG-RAN</w:t>
        </w:r>
      </w:ins>
    </w:p>
    <w:p w14:paraId="71A60D7C" w14:textId="77777777" w:rsidR="006E068A" w:rsidRPr="00BF6487" w:rsidRDefault="006E068A" w:rsidP="006E068A">
      <w:pPr>
        <w:pStyle w:val="PL"/>
        <w:rPr>
          <w:ins w:id="533" w:author="vivo-1" w:date="2025-03-24T16:11:00Z"/>
          <w:lang w:val="en-US"/>
        </w:rPr>
      </w:pPr>
      <w:ins w:id="534" w:author="vivo-1" w:date="2025-03-24T16:11:00Z">
        <w:r>
          <w:rPr>
            <w:lang w:val="en-US"/>
          </w:rPr>
          <w:t xml:space="preserve">        - type: string</w:t>
        </w:r>
      </w:ins>
    </w:p>
    <w:p w14:paraId="1C220966" w14:textId="79B5C341" w:rsidR="006E068A" w:rsidRDefault="006E068A" w:rsidP="00885F3B">
      <w:pPr>
        <w:pStyle w:val="PL"/>
        <w:rPr>
          <w:ins w:id="535" w:author="vivo-1" w:date="2025-03-24T16:22:00Z"/>
        </w:rPr>
      </w:pPr>
    </w:p>
    <w:p w14:paraId="5F92E846" w14:textId="1D3C3CE5" w:rsidR="003A6E3C" w:rsidRPr="00487DA4" w:rsidRDefault="003A6E3C" w:rsidP="003A6E3C">
      <w:pPr>
        <w:pStyle w:val="PL"/>
        <w:rPr>
          <w:ins w:id="536" w:author="vivo-1" w:date="2025-03-24T16:22:00Z"/>
          <w:lang w:val="en-US"/>
        </w:rPr>
      </w:pPr>
      <w:ins w:id="537" w:author="vivo-1" w:date="2025-03-24T16:22:00Z">
        <w:r w:rsidRPr="00487DA4">
          <w:rPr>
            <w:lang w:val="en-US"/>
          </w:rPr>
          <w:t xml:space="preserve">    </w:t>
        </w:r>
      </w:ins>
      <w:ins w:id="538" w:author="vivo-1" w:date="2025-03-27T18:30:00Z">
        <w:r w:rsidR="00953339">
          <w:rPr>
            <w:lang w:eastAsia="zh-CN"/>
          </w:rPr>
          <w:t>DataExposureCode</w:t>
        </w:r>
      </w:ins>
      <w:ins w:id="539" w:author="vivo-1" w:date="2025-03-24T16:22:00Z">
        <w:r w:rsidRPr="00487DA4">
          <w:rPr>
            <w:lang w:val="en-US"/>
          </w:rPr>
          <w:t>:</w:t>
        </w:r>
      </w:ins>
    </w:p>
    <w:p w14:paraId="21E5B467" w14:textId="47C4607F" w:rsidR="003A6E3C" w:rsidRDefault="003A6E3C" w:rsidP="003A6E3C">
      <w:pPr>
        <w:pStyle w:val="PL"/>
        <w:rPr>
          <w:ins w:id="540" w:author="vivo-1" w:date="2025-03-24T16:22:00Z"/>
          <w:lang w:val="en-US"/>
        </w:rPr>
      </w:pPr>
      <w:ins w:id="541" w:author="vivo-1" w:date="2025-03-24T16:22:00Z">
        <w:r>
          <w:rPr>
            <w:lang w:val="en-US"/>
          </w:rPr>
          <w:t xml:space="preserve">      description: </w:t>
        </w:r>
      </w:ins>
      <w:ins w:id="542" w:author="vivo-1" w:date="2025-03-24T16:25:00Z">
        <w:r w:rsidR="00236AE8">
          <w:rPr>
            <w:lang w:val="en-US"/>
          </w:rPr>
          <w:t xml:space="preserve">Indicates </w:t>
        </w:r>
        <w:r w:rsidR="00236AE8" w:rsidRPr="00236AE8">
          <w:t>the cause of the failure of the data exposure</w:t>
        </w:r>
      </w:ins>
      <w:ins w:id="543" w:author="vivo-1" w:date="2025-03-24T16:22:00Z">
        <w:r>
          <w:rPr>
            <w:rFonts w:cs="Arial"/>
            <w:szCs w:val="18"/>
          </w:rPr>
          <w:t>.</w:t>
        </w:r>
      </w:ins>
    </w:p>
    <w:p w14:paraId="04468746" w14:textId="77777777" w:rsidR="003A6E3C" w:rsidRPr="00487DA4" w:rsidRDefault="003A6E3C" w:rsidP="003A6E3C">
      <w:pPr>
        <w:pStyle w:val="PL"/>
        <w:rPr>
          <w:ins w:id="544" w:author="vivo-1" w:date="2025-03-24T16:22:00Z"/>
          <w:lang w:val="en-US"/>
        </w:rPr>
      </w:pPr>
      <w:ins w:id="545" w:author="vivo-1" w:date="2025-03-24T16:22:00Z">
        <w:r w:rsidRPr="00487DA4">
          <w:rPr>
            <w:lang w:val="en-US"/>
          </w:rPr>
          <w:t xml:space="preserve">      anyOf:</w:t>
        </w:r>
      </w:ins>
    </w:p>
    <w:p w14:paraId="20C03038" w14:textId="77777777" w:rsidR="003A6E3C" w:rsidRPr="00487DA4" w:rsidRDefault="003A6E3C" w:rsidP="003A6E3C">
      <w:pPr>
        <w:pStyle w:val="PL"/>
        <w:rPr>
          <w:ins w:id="546" w:author="vivo-1" w:date="2025-03-24T16:22:00Z"/>
          <w:lang w:val="en-US"/>
        </w:rPr>
      </w:pPr>
      <w:ins w:id="547" w:author="vivo-1" w:date="2025-03-24T16:22:00Z">
        <w:r w:rsidRPr="00487DA4">
          <w:rPr>
            <w:lang w:val="en-US"/>
          </w:rPr>
          <w:t xml:space="preserve">        - type: string</w:t>
        </w:r>
      </w:ins>
    </w:p>
    <w:p w14:paraId="08069922" w14:textId="77777777" w:rsidR="003A6E3C" w:rsidRPr="00487DA4" w:rsidRDefault="003A6E3C" w:rsidP="003A6E3C">
      <w:pPr>
        <w:pStyle w:val="PL"/>
        <w:rPr>
          <w:ins w:id="548" w:author="vivo-1" w:date="2025-03-24T16:22:00Z"/>
          <w:lang w:val="en-US"/>
        </w:rPr>
      </w:pPr>
      <w:ins w:id="549" w:author="vivo-1" w:date="2025-03-24T16:22:00Z">
        <w:r w:rsidRPr="00487DA4">
          <w:rPr>
            <w:lang w:val="en-US"/>
          </w:rPr>
          <w:lastRenderedPageBreak/>
          <w:t xml:space="preserve">          enum:</w:t>
        </w:r>
      </w:ins>
    </w:p>
    <w:p w14:paraId="002D5717" w14:textId="4216EB67" w:rsidR="003A6E3C" w:rsidRPr="00487DA4" w:rsidRDefault="003A6E3C" w:rsidP="003A6E3C">
      <w:pPr>
        <w:pStyle w:val="PL"/>
        <w:rPr>
          <w:ins w:id="550" w:author="vivo-1" w:date="2025-03-24T16:22:00Z"/>
          <w:lang w:val="en-US"/>
        </w:rPr>
      </w:pPr>
      <w:ins w:id="551" w:author="vivo-1" w:date="2025-03-24T16:22:00Z">
        <w:r w:rsidRPr="00487DA4">
          <w:rPr>
            <w:lang w:val="en-US"/>
          </w:rPr>
          <w:t xml:space="preserve">            - </w:t>
        </w:r>
      </w:ins>
      <w:ins w:id="552" w:author="vivo-1" w:date="2025-03-24T16:25:00Z">
        <w:r w:rsidR="00236AE8">
          <w:t>INSUFFICIENT_SAMPLES</w:t>
        </w:r>
      </w:ins>
    </w:p>
    <w:p w14:paraId="6672C77F" w14:textId="77777777" w:rsidR="003A6E3C" w:rsidRPr="00487DA4" w:rsidRDefault="003A6E3C" w:rsidP="003A6E3C">
      <w:pPr>
        <w:pStyle w:val="PL"/>
        <w:rPr>
          <w:ins w:id="553" w:author="vivo-1" w:date="2025-03-24T16:22:00Z"/>
          <w:lang w:val="en-US"/>
        </w:rPr>
      </w:pPr>
      <w:ins w:id="554" w:author="vivo-1" w:date="2025-03-24T16:22:00Z">
        <w:r w:rsidRPr="00487DA4">
          <w:rPr>
            <w:lang w:val="en-US"/>
          </w:rPr>
          <w:t xml:space="preserve">        - type: string</w:t>
        </w:r>
      </w:ins>
    </w:p>
    <w:p w14:paraId="4D1095DD" w14:textId="77777777" w:rsidR="003A6E3C" w:rsidRDefault="003A6E3C" w:rsidP="00885F3B">
      <w:pPr>
        <w:pStyle w:val="PL"/>
      </w:pPr>
    </w:p>
    <w:p w14:paraId="35C0D379" w14:textId="2767747B" w:rsidR="00307A53" w:rsidRDefault="00307A53" w:rsidP="00885F3B">
      <w:pPr>
        <w:pStyle w:val="PL"/>
      </w:pP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B398" w14:textId="77777777" w:rsidR="002F1D57" w:rsidRDefault="002F1D57">
      <w:r>
        <w:separator/>
      </w:r>
    </w:p>
  </w:endnote>
  <w:endnote w:type="continuationSeparator" w:id="0">
    <w:p w14:paraId="13ED1000" w14:textId="77777777" w:rsidR="002F1D57" w:rsidRDefault="002F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F226C" w14:textId="77777777" w:rsidR="002F1D57" w:rsidRDefault="002F1D57">
      <w:r>
        <w:separator/>
      </w:r>
    </w:p>
  </w:footnote>
  <w:footnote w:type="continuationSeparator" w:id="0">
    <w:p w14:paraId="0B1956F9" w14:textId="77777777" w:rsidR="002F1D57" w:rsidRDefault="002F1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164D9C"/>
    <w:multiLevelType w:val="hybridMultilevel"/>
    <w:tmpl w:val="463E4F50"/>
    <w:lvl w:ilvl="0" w:tplc="D6DC393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2"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42"/>
  </w:num>
  <w:num w:numId="6">
    <w:abstractNumId w:val="21"/>
  </w:num>
  <w:num w:numId="7">
    <w:abstractNumId w:val="3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39"/>
  </w:num>
  <w:num w:numId="20">
    <w:abstractNumId w:val="14"/>
  </w:num>
  <w:num w:numId="21">
    <w:abstractNumId w:val="27"/>
  </w:num>
  <w:num w:numId="22">
    <w:abstractNumId w:val="26"/>
  </w:num>
  <w:num w:numId="23">
    <w:abstractNumId w:val="33"/>
  </w:num>
  <w:num w:numId="24">
    <w:abstractNumId w:val="30"/>
  </w:num>
  <w:num w:numId="25">
    <w:abstractNumId w:val="16"/>
  </w:num>
  <w:num w:numId="26">
    <w:abstractNumId w:val="28"/>
  </w:num>
  <w:num w:numId="27">
    <w:abstractNumId w:val="47"/>
  </w:num>
  <w:num w:numId="28">
    <w:abstractNumId w:val="17"/>
  </w:num>
  <w:num w:numId="29">
    <w:abstractNumId w:val="43"/>
  </w:num>
  <w:num w:numId="30">
    <w:abstractNumId w:val="32"/>
  </w:num>
  <w:num w:numId="31">
    <w:abstractNumId w:val="41"/>
  </w:num>
  <w:num w:numId="32">
    <w:abstractNumId w:val="44"/>
  </w:num>
  <w:num w:numId="33">
    <w:abstractNumId w:val="31"/>
  </w:num>
  <w:num w:numId="34">
    <w:abstractNumId w:val="38"/>
  </w:num>
  <w:num w:numId="35">
    <w:abstractNumId w:val="46"/>
  </w:num>
  <w:num w:numId="36">
    <w:abstractNumId w:val="23"/>
  </w:num>
  <w:num w:numId="37">
    <w:abstractNumId w:val="24"/>
  </w:num>
  <w:num w:numId="38">
    <w:abstractNumId w:val="29"/>
  </w:num>
  <w:num w:numId="39">
    <w:abstractNumId w:val="45"/>
  </w:num>
  <w:num w:numId="40">
    <w:abstractNumId w:val="37"/>
  </w:num>
  <w:num w:numId="41">
    <w:abstractNumId w:val="40"/>
  </w:num>
  <w:num w:numId="42">
    <w:abstractNumId w:val="36"/>
  </w:num>
  <w:num w:numId="43">
    <w:abstractNumId w:val="48"/>
  </w:num>
  <w:num w:numId="44">
    <w:abstractNumId w:val="25"/>
  </w:num>
  <w:num w:numId="45">
    <w:abstractNumId w:val="15"/>
  </w:num>
  <w:num w:numId="46">
    <w:abstractNumId w:val="12"/>
  </w:num>
  <w:num w:numId="47">
    <w:abstractNumId w:val="20"/>
  </w:num>
  <w:num w:numId="48">
    <w:abstractNumId w:val="18"/>
  </w:num>
  <w:num w:numId="49">
    <w:abstractNumId w:val="22"/>
  </w:num>
  <w:num w:numId="50">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22E4A"/>
    <w:rsid w:val="00027358"/>
    <w:rsid w:val="0003662D"/>
    <w:rsid w:val="000414A4"/>
    <w:rsid w:val="00046897"/>
    <w:rsid w:val="00054999"/>
    <w:rsid w:val="00067EDC"/>
    <w:rsid w:val="00080786"/>
    <w:rsid w:val="000827C0"/>
    <w:rsid w:val="000A26D6"/>
    <w:rsid w:val="000A6394"/>
    <w:rsid w:val="000B47CB"/>
    <w:rsid w:val="000B5BE3"/>
    <w:rsid w:val="000B7FED"/>
    <w:rsid w:val="000C038A"/>
    <w:rsid w:val="000C6598"/>
    <w:rsid w:val="000D44B3"/>
    <w:rsid w:val="000E0988"/>
    <w:rsid w:val="000E249E"/>
    <w:rsid w:val="000F1FF0"/>
    <w:rsid w:val="000F5CA6"/>
    <w:rsid w:val="0010149A"/>
    <w:rsid w:val="00101F65"/>
    <w:rsid w:val="00102377"/>
    <w:rsid w:val="001403A3"/>
    <w:rsid w:val="00141B19"/>
    <w:rsid w:val="00145B47"/>
    <w:rsid w:val="00145D43"/>
    <w:rsid w:val="00146D85"/>
    <w:rsid w:val="00147897"/>
    <w:rsid w:val="00156BB3"/>
    <w:rsid w:val="00161829"/>
    <w:rsid w:val="0017080F"/>
    <w:rsid w:val="001801AA"/>
    <w:rsid w:val="001819A8"/>
    <w:rsid w:val="00192C46"/>
    <w:rsid w:val="00196312"/>
    <w:rsid w:val="001A08B3"/>
    <w:rsid w:val="001A6846"/>
    <w:rsid w:val="001A7991"/>
    <w:rsid w:val="001A7B60"/>
    <w:rsid w:val="001B3B88"/>
    <w:rsid w:val="001B52F0"/>
    <w:rsid w:val="001B6184"/>
    <w:rsid w:val="001B7914"/>
    <w:rsid w:val="001B7A65"/>
    <w:rsid w:val="001C31F7"/>
    <w:rsid w:val="001E3608"/>
    <w:rsid w:val="001E41F3"/>
    <w:rsid w:val="001E4303"/>
    <w:rsid w:val="001F1A49"/>
    <w:rsid w:val="002025E4"/>
    <w:rsid w:val="002123C6"/>
    <w:rsid w:val="002126F6"/>
    <w:rsid w:val="002276AA"/>
    <w:rsid w:val="00236AE8"/>
    <w:rsid w:val="00241F47"/>
    <w:rsid w:val="00243C99"/>
    <w:rsid w:val="0024603C"/>
    <w:rsid w:val="0025437C"/>
    <w:rsid w:val="0026004D"/>
    <w:rsid w:val="00260121"/>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1D57"/>
    <w:rsid w:val="002F4302"/>
    <w:rsid w:val="002F6C56"/>
    <w:rsid w:val="002F7728"/>
    <w:rsid w:val="00305409"/>
    <w:rsid w:val="00307A53"/>
    <w:rsid w:val="00313EF5"/>
    <w:rsid w:val="0032585E"/>
    <w:rsid w:val="0034303E"/>
    <w:rsid w:val="00345EB7"/>
    <w:rsid w:val="00352035"/>
    <w:rsid w:val="00352814"/>
    <w:rsid w:val="003570EC"/>
    <w:rsid w:val="003609EF"/>
    <w:rsid w:val="0036231A"/>
    <w:rsid w:val="00374DD4"/>
    <w:rsid w:val="00394338"/>
    <w:rsid w:val="003A0212"/>
    <w:rsid w:val="003A6E3C"/>
    <w:rsid w:val="003B5A35"/>
    <w:rsid w:val="003B70D7"/>
    <w:rsid w:val="003C4AA7"/>
    <w:rsid w:val="003C6AAB"/>
    <w:rsid w:val="003D6D0D"/>
    <w:rsid w:val="003E0697"/>
    <w:rsid w:val="003E1A36"/>
    <w:rsid w:val="003F46F8"/>
    <w:rsid w:val="003F4E5C"/>
    <w:rsid w:val="004027C5"/>
    <w:rsid w:val="00405A30"/>
    <w:rsid w:val="00406EB8"/>
    <w:rsid w:val="00410371"/>
    <w:rsid w:val="00411E1E"/>
    <w:rsid w:val="00420F6F"/>
    <w:rsid w:val="00422B8A"/>
    <w:rsid w:val="004242F1"/>
    <w:rsid w:val="00430DDA"/>
    <w:rsid w:val="004365B9"/>
    <w:rsid w:val="00436889"/>
    <w:rsid w:val="004409EB"/>
    <w:rsid w:val="004508EF"/>
    <w:rsid w:val="004520B3"/>
    <w:rsid w:val="0045578E"/>
    <w:rsid w:val="00466FBF"/>
    <w:rsid w:val="00473FCC"/>
    <w:rsid w:val="00481CD1"/>
    <w:rsid w:val="004853BB"/>
    <w:rsid w:val="004B0D11"/>
    <w:rsid w:val="004B6653"/>
    <w:rsid w:val="004B75B7"/>
    <w:rsid w:val="004C4940"/>
    <w:rsid w:val="004C6C28"/>
    <w:rsid w:val="004D719D"/>
    <w:rsid w:val="004E29DF"/>
    <w:rsid w:val="004F44AC"/>
    <w:rsid w:val="004F4BA5"/>
    <w:rsid w:val="005141D9"/>
    <w:rsid w:val="0051580D"/>
    <w:rsid w:val="00520CA3"/>
    <w:rsid w:val="00521883"/>
    <w:rsid w:val="00522CC7"/>
    <w:rsid w:val="005256B1"/>
    <w:rsid w:val="00537D67"/>
    <w:rsid w:val="00543127"/>
    <w:rsid w:val="00544433"/>
    <w:rsid w:val="0054487B"/>
    <w:rsid w:val="0054633E"/>
    <w:rsid w:val="00547111"/>
    <w:rsid w:val="0055512B"/>
    <w:rsid w:val="00555DAF"/>
    <w:rsid w:val="00563304"/>
    <w:rsid w:val="005679E5"/>
    <w:rsid w:val="00583A51"/>
    <w:rsid w:val="00584AA7"/>
    <w:rsid w:val="00590DE2"/>
    <w:rsid w:val="00592D74"/>
    <w:rsid w:val="00597B9A"/>
    <w:rsid w:val="005D3CF3"/>
    <w:rsid w:val="005D4B49"/>
    <w:rsid w:val="005E2C44"/>
    <w:rsid w:val="00600E64"/>
    <w:rsid w:val="006069B5"/>
    <w:rsid w:val="0061156C"/>
    <w:rsid w:val="00612165"/>
    <w:rsid w:val="006161B1"/>
    <w:rsid w:val="00621188"/>
    <w:rsid w:val="006257ED"/>
    <w:rsid w:val="0062696A"/>
    <w:rsid w:val="00630303"/>
    <w:rsid w:val="006345D1"/>
    <w:rsid w:val="00635210"/>
    <w:rsid w:val="00642BE3"/>
    <w:rsid w:val="00645255"/>
    <w:rsid w:val="00653DE4"/>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4738"/>
    <w:rsid w:val="006E068A"/>
    <w:rsid w:val="006E21FB"/>
    <w:rsid w:val="006E471A"/>
    <w:rsid w:val="006E4BED"/>
    <w:rsid w:val="006E53AF"/>
    <w:rsid w:val="006F5D5C"/>
    <w:rsid w:val="006F7EDC"/>
    <w:rsid w:val="00701927"/>
    <w:rsid w:val="0071114C"/>
    <w:rsid w:val="00711373"/>
    <w:rsid w:val="00721ED8"/>
    <w:rsid w:val="00724383"/>
    <w:rsid w:val="00725D71"/>
    <w:rsid w:val="00736D3D"/>
    <w:rsid w:val="00743BF7"/>
    <w:rsid w:val="007506B3"/>
    <w:rsid w:val="00772290"/>
    <w:rsid w:val="00783CDD"/>
    <w:rsid w:val="00792342"/>
    <w:rsid w:val="00792937"/>
    <w:rsid w:val="00792C04"/>
    <w:rsid w:val="007977A8"/>
    <w:rsid w:val="007B3466"/>
    <w:rsid w:val="007B512A"/>
    <w:rsid w:val="007C2097"/>
    <w:rsid w:val="007D479B"/>
    <w:rsid w:val="007D6A07"/>
    <w:rsid w:val="007E1491"/>
    <w:rsid w:val="007F7259"/>
    <w:rsid w:val="008040A8"/>
    <w:rsid w:val="00817165"/>
    <w:rsid w:val="00822861"/>
    <w:rsid w:val="00826987"/>
    <w:rsid w:val="008279FA"/>
    <w:rsid w:val="0083680A"/>
    <w:rsid w:val="00847442"/>
    <w:rsid w:val="0085461F"/>
    <w:rsid w:val="008626E7"/>
    <w:rsid w:val="008632A4"/>
    <w:rsid w:val="00870EE7"/>
    <w:rsid w:val="00885F3B"/>
    <w:rsid w:val="008863B9"/>
    <w:rsid w:val="00887A9F"/>
    <w:rsid w:val="00887B76"/>
    <w:rsid w:val="00897923"/>
    <w:rsid w:val="008A1361"/>
    <w:rsid w:val="008A45A6"/>
    <w:rsid w:val="008A710E"/>
    <w:rsid w:val="008B0EC4"/>
    <w:rsid w:val="008D3CCC"/>
    <w:rsid w:val="008E4927"/>
    <w:rsid w:val="008E706B"/>
    <w:rsid w:val="008F0DED"/>
    <w:rsid w:val="008F3789"/>
    <w:rsid w:val="008F49BB"/>
    <w:rsid w:val="008F686C"/>
    <w:rsid w:val="009010EB"/>
    <w:rsid w:val="0090114D"/>
    <w:rsid w:val="00907AB3"/>
    <w:rsid w:val="009148DE"/>
    <w:rsid w:val="0091516E"/>
    <w:rsid w:val="009200B3"/>
    <w:rsid w:val="00921B2A"/>
    <w:rsid w:val="009250FA"/>
    <w:rsid w:val="00941E30"/>
    <w:rsid w:val="00945FAD"/>
    <w:rsid w:val="009478BD"/>
    <w:rsid w:val="00953339"/>
    <w:rsid w:val="00966232"/>
    <w:rsid w:val="00967F8C"/>
    <w:rsid w:val="00970ED2"/>
    <w:rsid w:val="00974CA3"/>
    <w:rsid w:val="009777D9"/>
    <w:rsid w:val="00991B88"/>
    <w:rsid w:val="009966CA"/>
    <w:rsid w:val="009A20EF"/>
    <w:rsid w:val="009A5753"/>
    <w:rsid w:val="009A579D"/>
    <w:rsid w:val="009B255F"/>
    <w:rsid w:val="009D0303"/>
    <w:rsid w:val="009D6336"/>
    <w:rsid w:val="009E3297"/>
    <w:rsid w:val="009F3C24"/>
    <w:rsid w:val="009F593A"/>
    <w:rsid w:val="009F734F"/>
    <w:rsid w:val="00A23CF8"/>
    <w:rsid w:val="00A246B6"/>
    <w:rsid w:val="00A47E70"/>
    <w:rsid w:val="00A50CF0"/>
    <w:rsid w:val="00A51CA7"/>
    <w:rsid w:val="00A600C2"/>
    <w:rsid w:val="00A7081B"/>
    <w:rsid w:val="00A7116E"/>
    <w:rsid w:val="00A7334F"/>
    <w:rsid w:val="00A7671C"/>
    <w:rsid w:val="00A800CC"/>
    <w:rsid w:val="00A826CE"/>
    <w:rsid w:val="00A83C2A"/>
    <w:rsid w:val="00A93E3D"/>
    <w:rsid w:val="00AA2CBC"/>
    <w:rsid w:val="00AC5820"/>
    <w:rsid w:val="00AD1CD8"/>
    <w:rsid w:val="00AE3460"/>
    <w:rsid w:val="00B05957"/>
    <w:rsid w:val="00B065E3"/>
    <w:rsid w:val="00B258BB"/>
    <w:rsid w:val="00B25DD9"/>
    <w:rsid w:val="00B27517"/>
    <w:rsid w:val="00B35D91"/>
    <w:rsid w:val="00B474AD"/>
    <w:rsid w:val="00B509F6"/>
    <w:rsid w:val="00B50D3A"/>
    <w:rsid w:val="00B545AD"/>
    <w:rsid w:val="00B56F32"/>
    <w:rsid w:val="00B60775"/>
    <w:rsid w:val="00B67B97"/>
    <w:rsid w:val="00B968C8"/>
    <w:rsid w:val="00BA3EC5"/>
    <w:rsid w:val="00BA51D9"/>
    <w:rsid w:val="00BB3CBF"/>
    <w:rsid w:val="00BB5DFC"/>
    <w:rsid w:val="00BD279D"/>
    <w:rsid w:val="00BD6B6C"/>
    <w:rsid w:val="00BD6BB8"/>
    <w:rsid w:val="00BE13F0"/>
    <w:rsid w:val="00BE2948"/>
    <w:rsid w:val="00BF0F89"/>
    <w:rsid w:val="00BF4620"/>
    <w:rsid w:val="00C13B53"/>
    <w:rsid w:val="00C141FB"/>
    <w:rsid w:val="00C14E84"/>
    <w:rsid w:val="00C21D1B"/>
    <w:rsid w:val="00C23ABD"/>
    <w:rsid w:val="00C24E09"/>
    <w:rsid w:val="00C250D1"/>
    <w:rsid w:val="00C32DCF"/>
    <w:rsid w:val="00C361E5"/>
    <w:rsid w:val="00C60551"/>
    <w:rsid w:val="00C663EE"/>
    <w:rsid w:val="00C66BA2"/>
    <w:rsid w:val="00C714DC"/>
    <w:rsid w:val="00C870F6"/>
    <w:rsid w:val="00C95985"/>
    <w:rsid w:val="00CA6997"/>
    <w:rsid w:val="00CB79D8"/>
    <w:rsid w:val="00CC5026"/>
    <w:rsid w:val="00CC5C3D"/>
    <w:rsid w:val="00CC68D0"/>
    <w:rsid w:val="00CD20D6"/>
    <w:rsid w:val="00CD5AE0"/>
    <w:rsid w:val="00CE6F35"/>
    <w:rsid w:val="00CF21BD"/>
    <w:rsid w:val="00D03F9A"/>
    <w:rsid w:val="00D06D51"/>
    <w:rsid w:val="00D07B2D"/>
    <w:rsid w:val="00D24606"/>
    <w:rsid w:val="00D24991"/>
    <w:rsid w:val="00D41907"/>
    <w:rsid w:val="00D45F96"/>
    <w:rsid w:val="00D50255"/>
    <w:rsid w:val="00D513DA"/>
    <w:rsid w:val="00D570FE"/>
    <w:rsid w:val="00D66520"/>
    <w:rsid w:val="00D739E7"/>
    <w:rsid w:val="00D74FCA"/>
    <w:rsid w:val="00D80124"/>
    <w:rsid w:val="00D84AE9"/>
    <w:rsid w:val="00D86562"/>
    <w:rsid w:val="00D876AB"/>
    <w:rsid w:val="00D954D5"/>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7231"/>
    <w:rsid w:val="00E34898"/>
    <w:rsid w:val="00E35C94"/>
    <w:rsid w:val="00E424E6"/>
    <w:rsid w:val="00E42A4E"/>
    <w:rsid w:val="00E42DE2"/>
    <w:rsid w:val="00E53C00"/>
    <w:rsid w:val="00E6240F"/>
    <w:rsid w:val="00E71157"/>
    <w:rsid w:val="00E7197F"/>
    <w:rsid w:val="00E73381"/>
    <w:rsid w:val="00E766F2"/>
    <w:rsid w:val="00E81B91"/>
    <w:rsid w:val="00E82C1B"/>
    <w:rsid w:val="00E92BF2"/>
    <w:rsid w:val="00E95778"/>
    <w:rsid w:val="00EA147E"/>
    <w:rsid w:val="00EB09B7"/>
    <w:rsid w:val="00EB390D"/>
    <w:rsid w:val="00EB589F"/>
    <w:rsid w:val="00EB5C1F"/>
    <w:rsid w:val="00EB6734"/>
    <w:rsid w:val="00EC3217"/>
    <w:rsid w:val="00EE7D7C"/>
    <w:rsid w:val="00EF5533"/>
    <w:rsid w:val="00F00CB7"/>
    <w:rsid w:val="00F0128E"/>
    <w:rsid w:val="00F03E7D"/>
    <w:rsid w:val="00F0453A"/>
    <w:rsid w:val="00F16F66"/>
    <w:rsid w:val="00F25D98"/>
    <w:rsid w:val="00F300FB"/>
    <w:rsid w:val="00F315C0"/>
    <w:rsid w:val="00F532FB"/>
    <w:rsid w:val="00F57937"/>
    <w:rsid w:val="00F61657"/>
    <w:rsid w:val="00F67192"/>
    <w:rsid w:val="00F70642"/>
    <w:rsid w:val="00F72E59"/>
    <w:rsid w:val="00F813BD"/>
    <w:rsid w:val="00F84E9F"/>
    <w:rsid w:val="00F9000D"/>
    <w:rsid w:val="00F91FBB"/>
    <w:rsid w:val="00FA5FBE"/>
    <w:rsid w:val="00FB6386"/>
    <w:rsid w:val="00FC050F"/>
    <w:rsid w:val="00FD4F6A"/>
    <w:rsid w:val="00FD5B15"/>
    <w:rsid w:val="00FE3B66"/>
    <w:rsid w:val="00FF14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357839">
      <w:bodyDiv w:val="1"/>
      <w:marLeft w:val="0"/>
      <w:marRight w:val="0"/>
      <w:marTop w:val="0"/>
      <w:marBottom w:val="0"/>
      <w:divBdr>
        <w:top w:val="none" w:sz="0" w:space="0" w:color="auto"/>
        <w:left w:val="none" w:sz="0" w:space="0" w:color="auto"/>
        <w:bottom w:val="none" w:sz="0" w:space="0" w:color="auto"/>
        <w:right w:val="none" w:sz="0" w:space="0" w:color="auto"/>
      </w:divBdr>
      <w:divsChild>
        <w:div w:id="2131168685">
          <w:marLeft w:val="360"/>
          <w:marRight w:val="0"/>
          <w:marTop w:val="0"/>
          <w:marBottom w:val="0"/>
          <w:divBdr>
            <w:top w:val="none" w:sz="0" w:space="0" w:color="auto"/>
            <w:left w:val="none" w:sz="0" w:space="0" w:color="auto"/>
            <w:bottom w:val="none" w:sz="0" w:space="0" w:color="auto"/>
            <w:right w:val="none" w:sz="0" w:space="0" w:color="auto"/>
          </w:divBdr>
        </w:div>
      </w:divsChild>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1485</Words>
  <Characters>8468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vivo-v1</cp:lastModifiedBy>
  <cp:revision>15</cp:revision>
  <cp:lastPrinted>1900-01-01T00:00:00Z</cp:lastPrinted>
  <dcterms:created xsi:type="dcterms:W3CDTF">2025-03-27T10:20:00Z</dcterms:created>
  <dcterms:modified xsi:type="dcterms:W3CDTF">2025-03-28T02:28:00Z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